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Default Extension="tiff" ContentType="image/tif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commentsExtended.xml" ContentType="application/vnd.openxmlformats-officedocument.wordprocessingml.commentsExtended+xml"/>
  <Override PartName="/word/webSettings.xml" ContentType="application/vnd.openxmlformats-officedocument.wordprocessingml.webSettings+xml"/>
  <Override PartName="/docProps/core.xml" ContentType="application/vnd.openxmlformats-package.core-properties+xml"/>
  <Override PartName="/word/people.xml" ContentType="application/vnd.openxmlformats-officedocument.wordprocessingml.peop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D36516" w:rsidRPr="00713940" w:rsidRDefault="00AE0A5B" w:rsidP="005762A8">
      <w:pPr>
        <w:spacing w:line="480" w:lineRule="auto"/>
        <w:rPr>
          <w:rFonts w:ascii="Arial" w:hAnsi="Arial" w:cs="Arial"/>
          <w:color w:val="000000" w:themeColor="text1"/>
        </w:rPr>
      </w:pPr>
      <w:ins w:id="0" w:author="David M. Kaplan" w:date="2016-08-16T16:00:00Z">
        <w:r>
          <w:rPr>
            <w:rFonts w:ascii="Arial" w:hAnsi="Arial" w:cs="Arial"/>
            <w:b/>
            <w:lang w:val="en-AU"/>
          </w:rPr>
          <w:t>Supplementary Material S</w:t>
        </w:r>
      </w:ins>
      <w:del w:id="1" w:author="David M. Kaplan" w:date="2016-08-16T16:00:00Z">
        <w:r w:rsidR="005B68A5" w:rsidRPr="00713940" w:rsidDel="00AE0A5B">
          <w:rPr>
            <w:rFonts w:ascii="Arial" w:hAnsi="Arial" w:cs="Arial"/>
            <w:b/>
            <w:bCs/>
            <w:color w:val="000000" w:themeColor="text1"/>
          </w:rPr>
          <w:delText>Appendix</w:delText>
        </w:r>
        <w:r w:rsidR="00D36516" w:rsidRPr="00713940" w:rsidDel="00AE0A5B">
          <w:rPr>
            <w:rFonts w:ascii="Arial" w:hAnsi="Arial" w:cs="Arial"/>
            <w:b/>
            <w:bCs/>
            <w:color w:val="000000" w:themeColor="text1"/>
          </w:rPr>
          <w:delText xml:space="preserve"> </w:delText>
        </w:r>
      </w:del>
      <w:r w:rsidR="00D36516" w:rsidRPr="00713940">
        <w:rPr>
          <w:rFonts w:ascii="Arial" w:hAnsi="Arial" w:cs="Arial"/>
          <w:b/>
          <w:bCs/>
          <w:color w:val="000000" w:themeColor="text1"/>
        </w:rPr>
        <w:t xml:space="preserve">2: </w:t>
      </w:r>
      <w:r w:rsidR="00D36516" w:rsidRPr="00713940">
        <w:rPr>
          <w:rFonts w:ascii="Arial" w:hAnsi="Arial" w:cs="Arial"/>
          <w:color w:val="000000" w:themeColor="text1"/>
        </w:rPr>
        <w:t xml:space="preserve">Details on </w:t>
      </w:r>
      <w:r w:rsidR="00CD32AF" w:rsidRPr="00713940">
        <w:rPr>
          <w:rFonts w:ascii="Arial" w:hAnsi="Arial" w:cs="Arial"/>
          <w:color w:val="000000" w:themeColor="text1"/>
        </w:rPr>
        <w:t xml:space="preserve">GPS buoy </w:t>
      </w:r>
      <w:r w:rsidR="00D36516" w:rsidRPr="00713940">
        <w:rPr>
          <w:rFonts w:ascii="Arial" w:hAnsi="Arial" w:cs="Arial"/>
          <w:color w:val="000000" w:themeColor="text1"/>
        </w:rPr>
        <w:t>strategies of deployment</w:t>
      </w:r>
    </w:p>
    <w:p w:rsidR="005762A8" w:rsidRPr="00713940" w:rsidRDefault="005762A8" w:rsidP="005762A8">
      <w:pPr>
        <w:spacing w:after="0" w:line="480" w:lineRule="auto"/>
        <w:rPr>
          <w:rFonts w:ascii="Arial" w:hAnsi="Arial" w:cs="Arial"/>
          <w:i/>
          <w:color w:val="000000" w:themeColor="text1"/>
        </w:rPr>
      </w:pPr>
      <w:r w:rsidRPr="00713940">
        <w:rPr>
          <w:rFonts w:ascii="Arial" w:hAnsi="Arial" w:cs="Arial"/>
          <w:i/>
          <w:color w:val="000000" w:themeColor="text1"/>
        </w:rPr>
        <w:t>Seasons of GPS buoy deployment</w:t>
      </w:r>
    </w:p>
    <w:p w:rsidR="00294911" w:rsidRDefault="005762A8" w:rsidP="00A103DA">
      <w:pPr>
        <w:spacing w:after="0" w:line="480" w:lineRule="auto"/>
        <w:ind w:firstLine="720"/>
        <w:jc w:val="both"/>
        <w:rPr>
          <w:ins w:id="2" w:author="Alexandra MAUFROY" w:date="2016-05-27T09:38:00Z"/>
          <w:rFonts w:ascii="Arial" w:hAnsi="Arial" w:cs="Arial"/>
          <w:color w:val="000000" w:themeColor="text1"/>
        </w:rPr>
      </w:pPr>
      <w:r w:rsidRPr="00713940">
        <w:rPr>
          <w:rFonts w:ascii="Arial" w:hAnsi="Arial" w:cs="Arial"/>
          <w:color w:val="000000" w:themeColor="text1"/>
        </w:rPr>
        <w:t>The stability of the patterns in GPS buoy deployment was explored by varying the scale of the analysis (1</w:t>
      </w:r>
      <w:ins w:id="3" w:author="manu" w:date="2016-08-25T16:13:00Z">
        <w:r w:rsidR="00E5038B">
          <w:rPr>
            <w:rFonts w:ascii="Arial" w:hAnsi="Arial" w:cs="Arial"/>
            <w:color w:val="000000" w:themeColor="text1"/>
          </w:rPr>
          <w:t>°</w:t>
        </w:r>
      </w:ins>
      <w:r w:rsidRPr="00713940">
        <w:rPr>
          <w:rFonts w:ascii="Arial" w:hAnsi="Arial" w:cs="Arial"/>
          <w:color w:val="000000" w:themeColor="text1"/>
        </w:rPr>
        <w:t>,</w:t>
      </w:r>
      <w:ins w:id="4" w:author="manu" w:date="2016-08-25T16:13:00Z">
        <w:r w:rsidR="00E5038B">
          <w:rPr>
            <w:rFonts w:ascii="Arial" w:hAnsi="Arial" w:cs="Arial"/>
            <w:color w:val="000000" w:themeColor="text1"/>
          </w:rPr>
          <w:t xml:space="preserve"> </w:t>
        </w:r>
      </w:ins>
      <w:r w:rsidRPr="00713940">
        <w:rPr>
          <w:rFonts w:ascii="Arial" w:hAnsi="Arial" w:cs="Arial"/>
          <w:color w:val="000000" w:themeColor="text1"/>
        </w:rPr>
        <w:t>2</w:t>
      </w:r>
      <w:ins w:id="5" w:author="manu" w:date="2016-08-25T16:13:00Z">
        <w:r w:rsidR="00E5038B">
          <w:rPr>
            <w:rFonts w:ascii="Arial" w:hAnsi="Arial" w:cs="Arial"/>
            <w:color w:val="000000" w:themeColor="text1"/>
          </w:rPr>
          <w:t>° and</w:t>
        </w:r>
      </w:ins>
      <w:del w:id="6" w:author="manu" w:date="2016-08-25T16:13:00Z">
        <w:r w:rsidRPr="00713940" w:rsidDel="00E5038B">
          <w:rPr>
            <w:rFonts w:ascii="Arial" w:hAnsi="Arial" w:cs="Arial"/>
            <w:color w:val="000000" w:themeColor="text1"/>
          </w:rPr>
          <w:delText>,</w:delText>
        </w:r>
      </w:del>
      <w:r w:rsidRPr="00713940">
        <w:rPr>
          <w:rFonts w:ascii="Arial" w:hAnsi="Arial" w:cs="Arial"/>
          <w:color w:val="000000" w:themeColor="text1"/>
        </w:rPr>
        <w:t xml:space="preserve"> 5</w:t>
      </w:r>
      <w:ins w:id="7" w:author="manu" w:date="2016-08-25T16:13:00Z">
        <w:r w:rsidR="00E5038B">
          <w:rPr>
            <w:rFonts w:ascii="Arial" w:hAnsi="Arial" w:cs="Arial"/>
            <w:color w:val="000000" w:themeColor="text1"/>
          </w:rPr>
          <w:t>°</w:t>
        </w:r>
      </w:ins>
      <w:del w:id="8" w:author="manu" w:date="2016-08-25T16:13:00Z">
        <w:r w:rsidRPr="00713940" w:rsidDel="00E5038B">
          <w:rPr>
            <w:rFonts w:ascii="Arial" w:hAnsi="Arial" w:cs="Arial"/>
            <w:color w:val="000000" w:themeColor="text1"/>
          </w:rPr>
          <w:delText xml:space="preserve"> degrees</w:delText>
        </w:r>
      </w:del>
      <w:r w:rsidRPr="00713940">
        <w:rPr>
          <w:rFonts w:ascii="Arial" w:hAnsi="Arial" w:cs="Arial"/>
          <w:color w:val="000000" w:themeColor="text1"/>
        </w:rPr>
        <w:t>)</w:t>
      </w:r>
      <w:r w:rsidR="00294911" w:rsidRPr="00713940">
        <w:rPr>
          <w:rFonts w:ascii="Arial" w:hAnsi="Arial" w:cs="Arial"/>
          <w:color w:val="000000" w:themeColor="text1"/>
        </w:rPr>
        <w:t>, using mean monthly density maps of GPS buoy deployment for the French fleet over 2007-2013. In the Atlantic and the Indian Oceans, deployment patterns were generally stable, whatever the resolution of the analysis, except in the Atlantic Ocean at the scale of 5° were the seasons October-December and January-February were grouped into a unique season (Fig</w:t>
      </w:r>
      <w:del w:id="9" w:author="manu" w:date="2016-08-26T08:15:00Z">
        <w:r w:rsidR="00294911" w:rsidRPr="00713940" w:rsidDel="00B05516">
          <w:rPr>
            <w:rFonts w:ascii="Arial" w:hAnsi="Arial" w:cs="Arial"/>
            <w:color w:val="000000" w:themeColor="text1"/>
          </w:rPr>
          <w:delText>ure</w:delText>
        </w:r>
      </w:del>
      <w:r w:rsidR="00C81E48" w:rsidRPr="00713940">
        <w:rPr>
          <w:rFonts w:ascii="Arial" w:hAnsi="Arial" w:cs="Arial"/>
          <w:color w:val="000000" w:themeColor="text1"/>
        </w:rPr>
        <w:t>s</w:t>
      </w:r>
      <w:ins w:id="10" w:author="manu" w:date="2016-08-26T08:15:00Z">
        <w:r w:rsidR="00B05516">
          <w:rPr>
            <w:rFonts w:ascii="Arial" w:hAnsi="Arial" w:cs="Arial"/>
            <w:color w:val="000000" w:themeColor="text1"/>
          </w:rPr>
          <w:t>.</w:t>
        </w:r>
      </w:ins>
      <w:r w:rsidR="00294911" w:rsidRPr="00713940">
        <w:rPr>
          <w:rFonts w:ascii="Arial" w:hAnsi="Arial" w:cs="Arial"/>
          <w:color w:val="000000" w:themeColor="text1"/>
        </w:rPr>
        <w:t xml:space="preserve"> S</w:t>
      </w:r>
      <w:ins w:id="11" w:author="David M. Kaplan" w:date="2016-08-16T16:14:00Z">
        <w:r w:rsidR="003D0872">
          <w:rPr>
            <w:rFonts w:ascii="Arial" w:hAnsi="Arial" w:cs="Arial"/>
            <w:color w:val="000000" w:themeColor="text1"/>
          </w:rPr>
          <w:t>2.</w:t>
        </w:r>
      </w:ins>
      <w:r w:rsidR="00294911" w:rsidRPr="00713940">
        <w:rPr>
          <w:rFonts w:ascii="Arial" w:hAnsi="Arial" w:cs="Arial"/>
          <w:color w:val="000000" w:themeColor="text1"/>
        </w:rPr>
        <w:t>1</w:t>
      </w:r>
      <w:r w:rsidR="00C81E48" w:rsidRPr="00713940">
        <w:rPr>
          <w:rFonts w:ascii="Arial" w:hAnsi="Arial" w:cs="Arial"/>
          <w:color w:val="000000" w:themeColor="text1"/>
        </w:rPr>
        <w:t>-S2</w:t>
      </w:r>
      <w:ins w:id="12" w:author="David M. Kaplan" w:date="2016-08-16T16:14:00Z">
        <w:r w:rsidR="003D0872">
          <w:rPr>
            <w:rFonts w:ascii="Arial" w:hAnsi="Arial" w:cs="Arial"/>
            <w:color w:val="000000" w:themeColor="text1"/>
          </w:rPr>
          <w:t>.2</w:t>
        </w:r>
      </w:ins>
      <w:r w:rsidR="00294911" w:rsidRPr="00713940">
        <w:rPr>
          <w:rFonts w:ascii="Arial" w:hAnsi="Arial" w:cs="Arial"/>
          <w:color w:val="000000" w:themeColor="text1"/>
        </w:rPr>
        <w:t>).</w:t>
      </w:r>
    </w:p>
    <w:p w:rsidR="009F58C7" w:rsidRDefault="009F58C7" w:rsidP="00A103DA">
      <w:pPr>
        <w:spacing w:after="0" w:line="480" w:lineRule="auto"/>
        <w:ind w:firstLine="720"/>
        <w:jc w:val="both"/>
        <w:rPr>
          <w:ins w:id="13" w:author="Alexandra MAUFROY" w:date="2016-05-27T09:38:00Z"/>
          <w:rFonts w:ascii="Arial" w:hAnsi="Arial" w:cs="Arial"/>
          <w:color w:val="000000" w:themeColor="text1"/>
        </w:rPr>
      </w:pPr>
    </w:p>
    <w:p w:rsidR="00D52D42" w:rsidRPr="009F58C7" w:rsidRDefault="00D52D42" w:rsidP="00A103DA">
      <w:pPr>
        <w:spacing w:after="0" w:line="480" w:lineRule="auto"/>
        <w:ind w:firstLine="720"/>
        <w:jc w:val="both"/>
        <w:rPr>
          <w:rFonts w:ascii="Arial" w:hAnsi="Arial" w:cs="Arial"/>
          <w:color w:val="000000" w:themeColor="text1"/>
        </w:rPr>
      </w:pPr>
    </w:p>
    <w:p w:rsidR="005326AA" w:rsidRPr="00713940" w:rsidRDefault="005326AA" w:rsidP="005326AA">
      <w:pPr>
        <w:suppressLineNumbers/>
        <w:spacing w:after="0" w:line="480" w:lineRule="auto"/>
        <w:ind w:firstLine="720"/>
        <w:jc w:val="both"/>
        <w:rPr>
          <w:rFonts w:ascii="Arial" w:hAnsi="Arial" w:cs="Arial"/>
          <w:color w:val="000000" w:themeColor="text1"/>
        </w:rPr>
      </w:pPr>
    </w:p>
    <w:p w:rsidR="00294911" w:rsidRPr="00713940" w:rsidRDefault="00294911" w:rsidP="00C81E48">
      <w:pPr>
        <w:suppressLineNumbers/>
        <w:spacing w:after="0" w:line="480" w:lineRule="auto"/>
        <w:jc w:val="both"/>
        <w:rPr>
          <w:rFonts w:ascii="Arial" w:hAnsi="Arial" w:cs="Arial"/>
          <w:color w:val="000000" w:themeColor="text1"/>
        </w:rPr>
      </w:pPr>
      <w:r w:rsidRPr="00713940">
        <w:rPr>
          <w:rFonts w:ascii="Arial" w:hAnsi="Arial" w:cs="Arial"/>
          <w:noProof/>
          <w:color w:val="000000" w:themeColor="text1"/>
          <w:lang w:val="en-US" w:eastAsia="en-US"/>
        </w:rPr>
        <w:drawing>
          <wp:inline distT="0" distB="0" distL="0" distR="0">
            <wp:extent cx="5408930" cy="2480971"/>
            <wp:effectExtent l="19050" t="0" r="1270" b="0"/>
            <wp:docPr id="12" name="Image 4" descr="I:\Thèse\2_FAD_modalities_of_use\2.Fishers_behavior_with_FADs\ICES_paper\resoultion_dendrogram_A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I:\Thèse\2_FAD_modalities_of_use\2.Fishers_behavior_with_FADs\ICES_paper\resoultion_dendrogram_AO.tif"/>
                    <pic:cNvPicPr>
                      <a:picLocks noChangeAspect="1" noChangeArrowheads="1"/>
                    </pic:cNvPicPr>
                  </pic:nvPicPr>
                  <pic:blipFill>
                    <a:blip r:embed="rId8" cstate="print"/>
                    <a:srcRect/>
                    <a:stretch>
                      <a:fillRect/>
                    </a:stretch>
                  </pic:blipFill>
                  <pic:spPr bwMode="auto">
                    <a:xfrm>
                      <a:off x="0" y="0"/>
                      <a:ext cx="5408930" cy="2480971"/>
                    </a:xfrm>
                    <a:prstGeom prst="rect">
                      <a:avLst/>
                    </a:prstGeom>
                    <a:noFill/>
                    <a:ln w="9525">
                      <a:noFill/>
                      <a:miter lim="800000"/>
                      <a:headEnd/>
                      <a:tailEnd/>
                    </a:ln>
                  </pic:spPr>
                </pic:pic>
              </a:graphicData>
            </a:graphic>
          </wp:inline>
        </w:drawing>
      </w:r>
    </w:p>
    <w:p w:rsidR="00C81E48" w:rsidRPr="00713940" w:rsidRDefault="00294911" w:rsidP="005762A8">
      <w:pPr>
        <w:spacing w:after="0" w:line="480" w:lineRule="auto"/>
        <w:jc w:val="both"/>
        <w:rPr>
          <w:rFonts w:ascii="Arial" w:hAnsi="Arial" w:cs="Arial"/>
          <w:i/>
          <w:color w:val="000000" w:themeColor="text1"/>
        </w:rPr>
      </w:pPr>
      <w:del w:id="14" w:author="manu" w:date="2016-08-26T08:14:00Z">
        <w:r w:rsidRPr="00713940" w:rsidDel="00A610ED">
          <w:rPr>
            <w:rFonts w:ascii="Arial" w:hAnsi="Arial" w:cs="Arial"/>
            <w:b/>
            <w:color w:val="000000" w:themeColor="text1"/>
          </w:rPr>
          <w:delText xml:space="preserve">Figure </w:delText>
        </w:r>
      </w:del>
      <w:proofErr w:type="gramStart"/>
      <w:ins w:id="15" w:author="manu" w:date="2016-08-26T08:14:00Z">
        <w:r w:rsidR="00A610ED" w:rsidRPr="00713940">
          <w:rPr>
            <w:rFonts w:ascii="Arial" w:hAnsi="Arial" w:cs="Arial"/>
            <w:b/>
            <w:color w:val="000000" w:themeColor="text1"/>
          </w:rPr>
          <w:t>Fig</w:t>
        </w:r>
        <w:r w:rsidR="00A610ED">
          <w:rPr>
            <w:rFonts w:ascii="Arial" w:hAnsi="Arial" w:cs="Arial"/>
            <w:b/>
            <w:color w:val="000000" w:themeColor="text1"/>
          </w:rPr>
          <w:t>.</w:t>
        </w:r>
        <w:proofErr w:type="gramEnd"/>
        <w:r w:rsidR="00A610ED" w:rsidRPr="00713940">
          <w:rPr>
            <w:rFonts w:ascii="Arial" w:hAnsi="Arial" w:cs="Arial"/>
            <w:b/>
            <w:color w:val="000000" w:themeColor="text1"/>
          </w:rPr>
          <w:t xml:space="preserve"> </w:t>
        </w:r>
      </w:ins>
      <w:proofErr w:type="gramStart"/>
      <w:r w:rsidRPr="00713940">
        <w:rPr>
          <w:rFonts w:ascii="Arial" w:hAnsi="Arial" w:cs="Arial"/>
          <w:b/>
          <w:color w:val="000000" w:themeColor="text1"/>
        </w:rPr>
        <w:t>S</w:t>
      </w:r>
      <w:ins w:id="16" w:author="David M. Kaplan" w:date="2016-08-16T16:14:00Z">
        <w:r w:rsidR="003D0872">
          <w:rPr>
            <w:rFonts w:ascii="Arial" w:hAnsi="Arial" w:cs="Arial"/>
            <w:b/>
            <w:color w:val="000000" w:themeColor="text1"/>
          </w:rPr>
          <w:t>2.</w:t>
        </w:r>
      </w:ins>
      <w:r w:rsidRPr="00713940">
        <w:rPr>
          <w:rFonts w:ascii="Arial" w:hAnsi="Arial" w:cs="Arial"/>
          <w:b/>
          <w:color w:val="000000" w:themeColor="text1"/>
        </w:rPr>
        <w:t>1</w:t>
      </w:r>
      <w:del w:id="17" w:author="manu" w:date="2016-08-26T08:14:00Z">
        <w:r w:rsidRPr="00713940" w:rsidDel="00A610ED">
          <w:rPr>
            <w:rFonts w:ascii="Arial" w:hAnsi="Arial" w:cs="Arial"/>
            <w:b/>
            <w:color w:val="000000" w:themeColor="text1"/>
          </w:rPr>
          <w:delText>:</w:delText>
        </w:r>
      </w:del>
      <w:ins w:id="18" w:author="manu" w:date="2016-08-26T08:14:00Z">
        <w:r w:rsidR="00A610ED">
          <w:rPr>
            <w:rFonts w:ascii="Arial" w:hAnsi="Arial" w:cs="Arial"/>
            <w:b/>
            <w:color w:val="000000" w:themeColor="text1"/>
          </w:rPr>
          <w:t>.</w:t>
        </w:r>
      </w:ins>
      <w:proofErr w:type="gramEnd"/>
      <w:r w:rsidRPr="00713940">
        <w:rPr>
          <w:rFonts w:ascii="Arial" w:hAnsi="Arial" w:cs="Arial"/>
          <w:b/>
          <w:color w:val="000000" w:themeColor="text1"/>
        </w:rPr>
        <w:t xml:space="preserve"> </w:t>
      </w:r>
      <w:del w:id="19" w:author="manu" w:date="2016-08-26T08:14:00Z">
        <w:r w:rsidR="00C81E48" w:rsidRPr="00713940" w:rsidDel="00A610ED">
          <w:rPr>
            <w:rFonts w:ascii="Arial" w:hAnsi="Arial" w:cs="Arial"/>
            <w:i/>
            <w:color w:val="000000" w:themeColor="text1"/>
          </w:rPr>
          <w:delText>s</w:delText>
        </w:r>
      </w:del>
      <w:ins w:id="20" w:author="manu" w:date="2016-08-26T08:14:00Z">
        <w:r w:rsidR="00A610ED">
          <w:rPr>
            <w:rFonts w:ascii="Arial" w:hAnsi="Arial" w:cs="Arial"/>
            <w:i/>
            <w:color w:val="000000" w:themeColor="text1"/>
          </w:rPr>
          <w:t>S</w:t>
        </w:r>
      </w:ins>
      <w:r w:rsidR="00C81E48" w:rsidRPr="00713940">
        <w:rPr>
          <w:rFonts w:ascii="Arial" w:hAnsi="Arial" w:cs="Arial"/>
          <w:i/>
          <w:color w:val="000000" w:themeColor="text1"/>
        </w:rPr>
        <w:t>easons of GPS buoy deployment in the Atlantic Ocean (2007-</w:t>
      </w:r>
      <w:proofErr w:type="gramStart"/>
      <w:r w:rsidR="00C81E48" w:rsidRPr="00713940">
        <w:rPr>
          <w:rFonts w:ascii="Arial" w:hAnsi="Arial" w:cs="Arial"/>
          <w:i/>
          <w:color w:val="000000" w:themeColor="text1"/>
        </w:rPr>
        <w:t>2013) at the scale of 1°, 2° and 5°.</w:t>
      </w:r>
      <w:proofErr w:type="gramEnd"/>
      <w:r w:rsidR="00C81E48" w:rsidRPr="00713940">
        <w:rPr>
          <w:rFonts w:ascii="Arial" w:hAnsi="Arial" w:cs="Arial"/>
          <w:i/>
          <w:color w:val="000000" w:themeColor="text1"/>
        </w:rPr>
        <w:t xml:space="preserve"> Green rectangles indicate that seasons are similar to those detected at the scale of 1°, red rectangles </w:t>
      </w:r>
      <w:ins w:id="21" w:author="manu" w:date="2016-08-25T16:13:00Z">
        <w:r w:rsidR="003B6AFE">
          <w:rPr>
            <w:rFonts w:ascii="Arial" w:hAnsi="Arial" w:cs="Arial"/>
            <w:i/>
            <w:color w:val="000000" w:themeColor="text1"/>
          </w:rPr>
          <w:t xml:space="preserve">indicate </w:t>
        </w:r>
      </w:ins>
      <w:r w:rsidR="00C81E48" w:rsidRPr="00713940">
        <w:rPr>
          <w:rFonts w:ascii="Arial" w:hAnsi="Arial" w:cs="Arial"/>
          <w:i/>
          <w:color w:val="000000" w:themeColor="text1"/>
        </w:rPr>
        <w:t>that seasons are different from those detected at the scale of 1°.</w:t>
      </w:r>
    </w:p>
    <w:p w:rsidR="00294911" w:rsidRPr="00713940" w:rsidRDefault="00C81E48" w:rsidP="00C81E48">
      <w:pPr>
        <w:suppressLineNumbers/>
        <w:spacing w:after="0" w:line="480" w:lineRule="auto"/>
        <w:jc w:val="both"/>
        <w:rPr>
          <w:rFonts w:ascii="Arial" w:hAnsi="Arial" w:cs="Arial"/>
          <w:color w:val="000000" w:themeColor="text1"/>
        </w:rPr>
      </w:pPr>
      <w:r w:rsidRPr="00713940">
        <w:rPr>
          <w:rFonts w:ascii="Arial" w:hAnsi="Arial" w:cs="Arial"/>
          <w:noProof/>
          <w:color w:val="000000" w:themeColor="text1"/>
          <w:lang w:val="en-US" w:eastAsia="en-US"/>
        </w:rPr>
        <w:lastRenderedPageBreak/>
        <w:drawing>
          <wp:inline distT="0" distB="0" distL="0" distR="0">
            <wp:extent cx="5408930" cy="2463129"/>
            <wp:effectExtent l="19050" t="0" r="1270" b="0"/>
            <wp:docPr id="13" name="Image 5" descr="I:\Thèse\2_FAD_modalities_of_use\2.Fishers_behavior_with_FADs\ICES_paper\resoultion_dendrogram_I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I:\Thèse\2_FAD_modalities_of_use\2.Fishers_behavior_with_FADs\ICES_paper\resoultion_dendrogram_IO.tif"/>
                    <pic:cNvPicPr>
                      <a:picLocks noChangeAspect="1" noChangeArrowheads="1"/>
                    </pic:cNvPicPr>
                  </pic:nvPicPr>
                  <pic:blipFill>
                    <a:blip r:embed="rId9" cstate="print"/>
                    <a:srcRect/>
                    <a:stretch>
                      <a:fillRect/>
                    </a:stretch>
                  </pic:blipFill>
                  <pic:spPr bwMode="auto">
                    <a:xfrm>
                      <a:off x="0" y="0"/>
                      <a:ext cx="5408930" cy="2463129"/>
                    </a:xfrm>
                    <a:prstGeom prst="rect">
                      <a:avLst/>
                    </a:prstGeom>
                    <a:noFill/>
                    <a:ln w="9525">
                      <a:noFill/>
                      <a:miter lim="800000"/>
                      <a:headEnd/>
                      <a:tailEnd/>
                    </a:ln>
                  </pic:spPr>
                </pic:pic>
              </a:graphicData>
            </a:graphic>
          </wp:inline>
        </w:drawing>
      </w:r>
    </w:p>
    <w:p w:rsidR="00C81E48" w:rsidRPr="00713940" w:rsidRDefault="00C81E48" w:rsidP="00C81E48">
      <w:pPr>
        <w:suppressLineNumbers/>
        <w:spacing w:after="0" w:line="480" w:lineRule="auto"/>
        <w:jc w:val="both"/>
        <w:rPr>
          <w:rFonts w:ascii="Arial" w:hAnsi="Arial" w:cs="Arial"/>
          <w:b/>
          <w:color w:val="000000" w:themeColor="text1"/>
        </w:rPr>
      </w:pPr>
    </w:p>
    <w:p w:rsidR="00C81E48" w:rsidRPr="00713940" w:rsidRDefault="00C81E48" w:rsidP="00C81E48">
      <w:pPr>
        <w:spacing w:after="0" w:line="480" w:lineRule="auto"/>
        <w:jc w:val="both"/>
        <w:rPr>
          <w:rFonts w:ascii="Arial" w:hAnsi="Arial" w:cs="Arial"/>
          <w:i/>
          <w:color w:val="000000" w:themeColor="text1"/>
        </w:rPr>
      </w:pPr>
      <w:proofErr w:type="gramStart"/>
      <w:r w:rsidRPr="00713940">
        <w:rPr>
          <w:rFonts w:ascii="Arial" w:hAnsi="Arial" w:cs="Arial"/>
          <w:b/>
          <w:color w:val="000000" w:themeColor="text1"/>
        </w:rPr>
        <w:t>Fig</w:t>
      </w:r>
      <w:ins w:id="22" w:author="manu" w:date="2016-08-26T08:14:00Z">
        <w:r w:rsidR="00122ABE">
          <w:rPr>
            <w:rFonts w:ascii="Arial" w:hAnsi="Arial" w:cs="Arial"/>
            <w:b/>
            <w:color w:val="000000" w:themeColor="text1"/>
          </w:rPr>
          <w:t>.</w:t>
        </w:r>
      </w:ins>
      <w:proofErr w:type="gramEnd"/>
      <w:del w:id="23" w:author="manu" w:date="2016-08-26T08:14:00Z">
        <w:r w:rsidRPr="00713940" w:rsidDel="00122ABE">
          <w:rPr>
            <w:rFonts w:ascii="Arial" w:hAnsi="Arial" w:cs="Arial"/>
            <w:b/>
            <w:color w:val="000000" w:themeColor="text1"/>
          </w:rPr>
          <w:delText>ure</w:delText>
        </w:r>
      </w:del>
      <w:r w:rsidRPr="00713940">
        <w:rPr>
          <w:rFonts w:ascii="Arial" w:hAnsi="Arial" w:cs="Arial"/>
          <w:b/>
          <w:color w:val="000000" w:themeColor="text1"/>
        </w:rPr>
        <w:t xml:space="preserve"> S</w:t>
      </w:r>
      <w:ins w:id="24" w:author="David M. Kaplan" w:date="2016-08-16T16:14:00Z">
        <w:r w:rsidR="003D0872">
          <w:rPr>
            <w:rFonts w:ascii="Arial" w:hAnsi="Arial" w:cs="Arial"/>
            <w:b/>
            <w:color w:val="000000" w:themeColor="text1"/>
          </w:rPr>
          <w:t>2.</w:t>
        </w:r>
      </w:ins>
      <w:r w:rsidRPr="00713940">
        <w:rPr>
          <w:rFonts w:ascii="Arial" w:hAnsi="Arial" w:cs="Arial"/>
          <w:b/>
          <w:color w:val="000000" w:themeColor="text1"/>
        </w:rPr>
        <w:t>2</w:t>
      </w:r>
      <w:del w:id="25" w:author="manu" w:date="2016-08-26T08:14:00Z">
        <w:r w:rsidRPr="00713940" w:rsidDel="00122ABE">
          <w:rPr>
            <w:rFonts w:ascii="Arial" w:hAnsi="Arial" w:cs="Arial"/>
            <w:b/>
            <w:color w:val="000000" w:themeColor="text1"/>
          </w:rPr>
          <w:delText>:</w:delText>
        </w:r>
      </w:del>
      <w:r w:rsidRPr="00713940">
        <w:rPr>
          <w:rFonts w:ascii="Arial" w:hAnsi="Arial" w:cs="Arial"/>
          <w:b/>
          <w:color w:val="000000" w:themeColor="text1"/>
        </w:rPr>
        <w:t xml:space="preserve"> </w:t>
      </w:r>
      <w:ins w:id="26" w:author="manu" w:date="2016-08-26T08:14:00Z">
        <w:r w:rsidR="00122ABE">
          <w:rPr>
            <w:rFonts w:ascii="Arial" w:hAnsi="Arial" w:cs="Arial"/>
            <w:b/>
            <w:color w:val="000000" w:themeColor="text1"/>
          </w:rPr>
          <w:t>S</w:t>
        </w:r>
      </w:ins>
      <w:del w:id="27" w:author="manu" w:date="2016-08-26T08:14:00Z">
        <w:r w:rsidRPr="00713940" w:rsidDel="00122ABE">
          <w:rPr>
            <w:rFonts w:ascii="Arial" w:hAnsi="Arial" w:cs="Arial"/>
            <w:i/>
            <w:color w:val="000000" w:themeColor="text1"/>
          </w:rPr>
          <w:delText>s</w:delText>
        </w:r>
      </w:del>
      <w:r w:rsidRPr="00713940">
        <w:rPr>
          <w:rFonts w:ascii="Arial" w:hAnsi="Arial" w:cs="Arial"/>
          <w:i/>
          <w:color w:val="000000" w:themeColor="text1"/>
        </w:rPr>
        <w:t xml:space="preserve">easons of GPS buoy deployment in the Atlantic Ocean (2007-2013) at the scale of 1°, 2° and 5°. Green rectangles indicate that seasons are similar to those detected at the scale of 1°, red rectangles </w:t>
      </w:r>
      <w:ins w:id="28" w:author="manu" w:date="2016-08-25T16:14:00Z">
        <w:r w:rsidR="00C97377">
          <w:rPr>
            <w:rFonts w:ascii="Arial" w:hAnsi="Arial" w:cs="Arial"/>
            <w:i/>
            <w:color w:val="000000" w:themeColor="text1"/>
          </w:rPr>
          <w:t xml:space="preserve">indicate </w:t>
        </w:r>
      </w:ins>
      <w:r w:rsidRPr="00713940">
        <w:rPr>
          <w:rFonts w:ascii="Arial" w:hAnsi="Arial" w:cs="Arial"/>
          <w:i/>
          <w:color w:val="000000" w:themeColor="text1"/>
        </w:rPr>
        <w:t>that seasons are different from those detected at the scale of 1°.</w:t>
      </w:r>
    </w:p>
    <w:p w:rsidR="00C81E48" w:rsidRPr="00713940" w:rsidRDefault="00C81E48" w:rsidP="005762A8">
      <w:pPr>
        <w:spacing w:after="0" w:line="480" w:lineRule="auto"/>
        <w:jc w:val="both"/>
        <w:rPr>
          <w:rFonts w:ascii="Arial" w:hAnsi="Arial" w:cs="Arial"/>
          <w:color w:val="000000" w:themeColor="text1"/>
        </w:rPr>
      </w:pPr>
    </w:p>
    <w:p w:rsidR="00E147F8" w:rsidRPr="00713940" w:rsidRDefault="00C81E48" w:rsidP="00E147F8">
      <w:pPr>
        <w:spacing w:line="480" w:lineRule="auto"/>
        <w:jc w:val="both"/>
        <w:rPr>
          <w:rFonts w:ascii="Arial" w:hAnsi="Arial" w:cs="Arial"/>
          <w:color w:val="000000" w:themeColor="text1"/>
        </w:rPr>
      </w:pPr>
      <w:r w:rsidRPr="00713940">
        <w:rPr>
          <w:rFonts w:ascii="Arial" w:hAnsi="Arial" w:cs="Arial"/>
          <w:color w:val="000000" w:themeColor="text1"/>
        </w:rPr>
        <w:tab/>
      </w:r>
      <w:proofErr w:type="spellStart"/>
      <w:r w:rsidRPr="00713940">
        <w:rPr>
          <w:rFonts w:ascii="Arial" w:hAnsi="Arial" w:cs="Arial"/>
          <w:color w:val="000000" w:themeColor="text1"/>
        </w:rPr>
        <w:t>Interannual</w:t>
      </w:r>
      <w:proofErr w:type="spellEnd"/>
      <w:r w:rsidRPr="00713940">
        <w:rPr>
          <w:rFonts w:ascii="Arial" w:hAnsi="Arial" w:cs="Arial"/>
          <w:color w:val="000000" w:themeColor="text1"/>
        </w:rPr>
        <w:t xml:space="preserve"> variability in the deployment was assessed by performing the cluster analysis separately for each year of 2007-2013. In the Atlantic Ocean, </w:t>
      </w:r>
      <w:r w:rsidR="005762A8" w:rsidRPr="00713940">
        <w:rPr>
          <w:rFonts w:ascii="Arial" w:hAnsi="Arial" w:cs="Arial"/>
          <w:color w:val="000000" w:themeColor="text1"/>
        </w:rPr>
        <w:t xml:space="preserve">the seasonality was not stable </w:t>
      </w:r>
      <w:r w:rsidRPr="00713940">
        <w:rPr>
          <w:rFonts w:ascii="Arial" w:hAnsi="Arial" w:cs="Arial"/>
          <w:color w:val="000000" w:themeColor="text1"/>
        </w:rPr>
        <w:t xml:space="preserve">from year to year. </w:t>
      </w:r>
      <w:r w:rsidR="00E147F8" w:rsidRPr="00713940">
        <w:rPr>
          <w:rFonts w:ascii="Arial" w:hAnsi="Arial" w:cs="Arial"/>
          <w:color w:val="000000" w:themeColor="text1"/>
        </w:rPr>
        <w:t>T</w:t>
      </w:r>
      <w:del w:id="29" w:author="David Kaplan Local" w:date="2016-08-30T09:33:00Z">
        <w:r w:rsidR="00E147F8" w:rsidRPr="00713940" w:rsidDel="00C22CC5">
          <w:rPr>
            <w:rFonts w:ascii="Arial" w:hAnsi="Arial" w:cs="Arial"/>
            <w:color w:val="000000" w:themeColor="text1"/>
          </w:rPr>
          <w:delText>wo reasons may explain</w:delText>
        </w:r>
      </w:del>
      <w:ins w:id="30" w:author="David Kaplan Local" w:date="2016-08-30T09:33:00Z">
        <w:r w:rsidR="00C22CC5">
          <w:rPr>
            <w:rFonts w:ascii="Arial" w:hAnsi="Arial" w:cs="Arial"/>
            <w:color w:val="000000" w:themeColor="text1"/>
          </w:rPr>
          <w:t xml:space="preserve">here </w:t>
        </w:r>
        <w:proofErr w:type="gramStart"/>
        <w:r w:rsidR="00C22CC5">
          <w:rPr>
            <w:rFonts w:ascii="Arial" w:hAnsi="Arial" w:cs="Arial"/>
            <w:color w:val="000000" w:themeColor="text1"/>
          </w:rPr>
          <w:t>are</w:t>
        </w:r>
        <w:proofErr w:type="gramEnd"/>
        <w:r w:rsidR="00C22CC5">
          <w:rPr>
            <w:rFonts w:ascii="Arial" w:hAnsi="Arial" w:cs="Arial"/>
            <w:color w:val="000000" w:themeColor="text1"/>
          </w:rPr>
          <w:t xml:space="preserve"> at least two possible explanations for</w:t>
        </w:r>
      </w:ins>
      <w:r w:rsidR="00E147F8" w:rsidRPr="00713940">
        <w:rPr>
          <w:rFonts w:ascii="Arial" w:hAnsi="Arial" w:cs="Arial"/>
          <w:color w:val="000000" w:themeColor="text1"/>
        </w:rPr>
        <w:t xml:space="preserve"> these results. First, there may be a high variability from year to year in the Atlantic Ocean. Second, the fishery</w:t>
      </w:r>
      <w:ins w:id="31" w:author="David Kaplan Local" w:date="2016-08-30T09:34:00Z">
        <w:r w:rsidR="00C22CC5">
          <w:rPr>
            <w:rFonts w:ascii="Arial" w:hAnsi="Arial" w:cs="Arial"/>
            <w:color w:val="000000" w:themeColor="text1"/>
          </w:rPr>
          <w:t xml:space="preserve"> may have</w:t>
        </w:r>
      </w:ins>
      <w:r w:rsidR="00E147F8" w:rsidRPr="00713940">
        <w:rPr>
          <w:rFonts w:ascii="Arial" w:hAnsi="Arial" w:cs="Arial"/>
          <w:color w:val="000000" w:themeColor="text1"/>
        </w:rPr>
        <w:t xml:space="preserve"> occupied the same “FOB activity grounds” at different </w:t>
      </w:r>
      <w:del w:id="32" w:author="David Kaplan Local" w:date="2016-08-30T09:34:00Z">
        <w:r w:rsidR="00E147F8" w:rsidRPr="00713940" w:rsidDel="00C22CC5">
          <w:rPr>
            <w:rFonts w:ascii="Arial" w:hAnsi="Arial" w:cs="Arial"/>
            <w:color w:val="000000" w:themeColor="text1"/>
          </w:rPr>
          <w:delText>seasons</w:delText>
        </w:r>
      </w:del>
      <w:ins w:id="33" w:author="David Kaplan Local" w:date="2016-08-30T09:34:00Z">
        <w:r w:rsidR="00C22CC5">
          <w:rPr>
            <w:rFonts w:ascii="Arial" w:hAnsi="Arial" w:cs="Arial"/>
            <w:color w:val="000000" w:themeColor="text1"/>
          </w:rPr>
          <w:t>times each year</w:t>
        </w:r>
      </w:ins>
      <w:del w:id="34" w:author="Alexandra MAUFROY" w:date="2016-03-16T15:32:00Z">
        <w:r w:rsidR="00E147F8" w:rsidRPr="00713940" w:rsidDel="00497B4A">
          <w:rPr>
            <w:rFonts w:ascii="Arial" w:hAnsi="Arial" w:cs="Arial"/>
            <w:color w:val="000000" w:themeColor="text1"/>
          </w:rPr>
          <w:delText>, and the</w:delText>
        </w:r>
      </w:del>
      <w:ins w:id="35" w:author="Alexandra MAUFROY" w:date="2016-03-16T15:32:00Z">
        <w:r w:rsidR="00497B4A">
          <w:rPr>
            <w:rFonts w:ascii="Arial" w:hAnsi="Arial" w:cs="Arial"/>
            <w:color w:val="000000" w:themeColor="text1"/>
          </w:rPr>
          <w:t>. The</w:t>
        </w:r>
      </w:ins>
      <w:r w:rsidR="00E147F8" w:rsidRPr="00713940">
        <w:rPr>
          <w:rFonts w:ascii="Arial" w:hAnsi="Arial" w:cs="Arial"/>
          <w:color w:val="000000" w:themeColor="text1"/>
        </w:rPr>
        <w:t xml:space="preserve"> clustering </w:t>
      </w:r>
      <w:ins w:id="36" w:author="Alexandra MAUFROY" w:date="2016-03-16T15:32:00Z">
        <w:r w:rsidR="00497B4A">
          <w:rPr>
            <w:rFonts w:ascii="Arial" w:hAnsi="Arial" w:cs="Arial"/>
            <w:color w:val="000000" w:themeColor="text1"/>
          </w:rPr>
          <w:t xml:space="preserve">method may be sensitive </w:t>
        </w:r>
      </w:ins>
      <w:del w:id="37" w:author="Alexandra MAUFROY" w:date="2016-03-16T15:33:00Z">
        <w:r w:rsidR="00E147F8" w:rsidRPr="00713940" w:rsidDel="00497B4A">
          <w:rPr>
            <w:rFonts w:ascii="Arial" w:hAnsi="Arial" w:cs="Arial"/>
            <w:color w:val="000000" w:themeColor="text1"/>
          </w:rPr>
          <w:delText xml:space="preserve">analysis may </w:delText>
        </w:r>
      </w:del>
      <w:del w:id="38" w:author="Alexandra MAUFROY" w:date="2016-03-16T15:31:00Z">
        <w:r w:rsidR="00E147F8" w:rsidRPr="00713940" w:rsidDel="00497B4A">
          <w:rPr>
            <w:rFonts w:ascii="Arial" w:hAnsi="Arial" w:cs="Arial"/>
            <w:color w:val="000000" w:themeColor="text1"/>
          </w:rPr>
          <w:delText xml:space="preserve">be sensitive to </w:delText>
        </w:r>
        <w:r w:rsidR="00497B4A" w:rsidDel="00497B4A">
          <w:rPr>
            <w:rFonts w:ascii="Arial" w:hAnsi="Arial" w:cs="Arial"/>
            <w:color w:val="000000" w:themeColor="text1"/>
          </w:rPr>
          <w:delText>the</w:delText>
        </w:r>
        <w:r w:rsidR="00E147F8" w:rsidRPr="00713940" w:rsidDel="00497B4A">
          <w:rPr>
            <w:rFonts w:ascii="Arial" w:hAnsi="Arial" w:cs="Arial"/>
            <w:color w:val="000000" w:themeColor="text1"/>
          </w:rPr>
          <w:delText xml:space="preserve"> method is </w:delText>
        </w:r>
      </w:del>
      <w:del w:id="39" w:author="Alexandra MAUFROY" w:date="2016-03-16T15:33:00Z">
        <w:r w:rsidR="00E147F8" w:rsidRPr="00713940" w:rsidDel="00497B4A">
          <w:rPr>
            <w:rFonts w:ascii="Arial" w:hAnsi="Arial" w:cs="Arial"/>
            <w:color w:val="000000" w:themeColor="text1"/>
          </w:rPr>
          <w:delText xml:space="preserve">not </w:delText>
        </w:r>
      </w:del>
      <w:del w:id="40" w:author="Alexandra MAUFROY" w:date="2016-03-16T15:32:00Z">
        <w:r w:rsidR="00E147F8" w:rsidRPr="00713940" w:rsidDel="00497B4A">
          <w:rPr>
            <w:rFonts w:ascii="Arial" w:hAnsi="Arial" w:cs="Arial"/>
            <w:color w:val="000000" w:themeColor="text1"/>
          </w:rPr>
          <w:delText xml:space="preserve">directly </w:delText>
        </w:r>
      </w:del>
      <w:del w:id="41" w:author="Alexandra MAUFROY" w:date="2016-03-16T15:33:00Z">
        <w:r w:rsidR="00E147F8" w:rsidRPr="00713940" w:rsidDel="00497B4A">
          <w:rPr>
            <w:rFonts w:ascii="Arial" w:hAnsi="Arial" w:cs="Arial"/>
            <w:color w:val="000000" w:themeColor="text1"/>
          </w:rPr>
          <w:delText xml:space="preserve">able to deal with </w:delText>
        </w:r>
      </w:del>
      <w:ins w:id="42" w:author="Alexandra MAUFROY" w:date="2016-03-16T15:33:00Z">
        <w:r w:rsidR="00497B4A">
          <w:rPr>
            <w:rFonts w:ascii="Arial" w:hAnsi="Arial" w:cs="Arial"/>
            <w:color w:val="000000" w:themeColor="text1"/>
          </w:rPr>
          <w:t xml:space="preserve">to </w:t>
        </w:r>
      </w:ins>
      <w:r w:rsidR="00E147F8" w:rsidRPr="00713940">
        <w:rPr>
          <w:rFonts w:ascii="Arial" w:hAnsi="Arial" w:cs="Arial"/>
          <w:color w:val="000000" w:themeColor="text1"/>
        </w:rPr>
        <w:t xml:space="preserve">this reduced </w:t>
      </w:r>
      <w:ins w:id="43" w:author="David Kaplan Local" w:date="2016-08-30T09:34:00Z">
        <w:r w:rsidR="00C22CC5">
          <w:rPr>
            <w:rFonts w:ascii="Arial" w:hAnsi="Arial" w:cs="Arial"/>
            <w:color w:val="000000" w:themeColor="text1"/>
          </w:rPr>
          <w:t xml:space="preserve">or variable </w:t>
        </w:r>
      </w:ins>
      <w:r w:rsidR="00E147F8" w:rsidRPr="00713940">
        <w:rPr>
          <w:rFonts w:ascii="Arial" w:hAnsi="Arial" w:cs="Arial"/>
          <w:color w:val="000000" w:themeColor="text1"/>
        </w:rPr>
        <w:t xml:space="preserve">spatial extent. </w:t>
      </w:r>
      <w:r w:rsidRPr="00713940">
        <w:rPr>
          <w:rFonts w:ascii="Arial" w:hAnsi="Arial" w:cs="Arial"/>
          <w:color w:val="000000" w:themeColor="text1"/>
        </w:rPr>
        <w:t xml:space="preserve">The season </w:t>
      </w:r>
      <w:r w:rsidRPr="00713940">
        <w:rPr>
          <w:rFonts w:ascii="Arial" w:hAnsi="Arial" w:cs="Arial"/>
          <w:i/>
          <w:color w:val="000000" w:themeColor="text1"/>
        </w:rPr>
        <w:t>October-December</w:t>
      </w:r>
      <w:r w:rsidRPr="00713940">
        <w:rPr>
          <w:rFonts w:ascii="Arial" w:hAnsi="Arial" w:cs="Arial"/>
          <w:color w:val="000000" w:themeColor="text1"/>
        </w:rPr>
        <w:t xml:space="preserve"> was almost never detected except in 2008 and 2009 were the month of November and December were grouped together. It was also the case for the season </w:t>
      </w:r>
      <w:r w:rsidRPr="00713940">
        <w:rPr>
          <w:rFonts w:ascii="Arial" w:hAnsi="Arial" w:cs="Arial"/>
          <w:i/>
          <w:color w:val="000000" w:themeColor="text1"/>
        </w:rPr>
        <w:t xml:space="preserve">January-February </w:t>
      </w:r>
      <w:r w:rsidRPr="00713940">
        <w:rPr>
          <w:rFonts w:ascii="Arial" w:hAnsi="Arial" w:cs="Arial"/>
          <w:color w:val="000000" w:themeColor="text1"/>
        </w:rPr>
        <w:t xml:space="preserve">except in 2008 and 2009. At the beginning of the period, the season </w:t>
      </w:r>
      <w:r w:rsidRPr="00713940">
        <w:rPr>
          <w:rFonts w:ascii="Arial" w:hAnsi="Arial" w:cs="Arial"/>
          <w:i/>
          <w:color w:val="000000" w:themeColor="text1"/>
        </w:rPr>
        <w:t xml:space="preserve">March-May </w:t>
      </w:r>
      <w:r w:rsidRPr="00713940">
        <w:rPr>
          <w:rFonts w:ascii="Arial" w:hAnsi="Arial" w:cs="Arial"/>
          <w:color w:val="000000" w:themeColor="text1"/>
        </w:rPr>
        <w:t xml:space="preserve">was generally split into a season </w:t>
      </w:r>
      <w:r w:rsidRPr="00713940">
        <w:rPr>
          <w:rFonts w:ascii="Arial" w:hAnsi="Arial" w:cs="Arial"/>
          <w:i/>
          <w:color w:val="000000" w:themeColor="text1"/>
        </w:rPr>
        <w:t>March-April</w:t>
      </w:r>
      <w:r w:rsidRPr="00713940">
        <w:rPr>
          <w:rFonts w:ascii="Arial" w:hAnsi="Arial" w:cs="Arial"/>
          <w:color w:val="000000" w:themeColor="text1"/>
        </w:rPr>
        <w:t xml:space="preserve"> (</w:t>
      </w:r>
      <w:r w:rsidR="006108CB" w:rsidRPr="00713940">
        <w:rPr>
          <w:rFonts w:ascii="Arial" w:hAnsi="Arial" w:cs="Arial"/>
          <w:color w:val="000000" w:themeColor="text1"/>
        </w:rPr>
        <w:t xml:space="preserve">in 2007 and 2008) while a season </w:t>
      </w:r>
      <w:r w:rsidR="006108CB" w:rsidRPr="00713940">
        <w:rPr>
          <w:rFonts w:ascii="Arial" w:hAnsi="Arial" w:cs="Arial"/>
          <w:i/>
          <w:color w:val="000000" w:themeColor="text1"/>
        </w:rPr>
        <w:t>April-May</w:t>
      </w:r>
      <w:r w:rsidR="006108CB" w:rsidRPr="00713940">
        <w:rPr>
          <w:rFonts w:ascii="Arial" w:hAnsi="Arial" w:cs="Arial"/>
          <w:color w:val="000000" w:themeColor="text1"/>
        </w:rPr>
        <w:t xml:space="preserve"> was detected in 2009 and 2012 or </w:t>
      </w:r>
      <w:r w:rsidR="006108CB" w:rsidRPr="00713940">
        <w:rPr>
          <w:rFonts w:ascii="Arial" w:hAnsi="Arial" w:cs="Arial"/>
          <w:i/>
          <w:color w:val="000000" w:themeColor="text1"/>
        </w:rPr>
        <w:t>April-June</w:t>
      </w:r>
      <w:r w:rsidR="006108CB" w:rsidRPr="00713940">
        <w:rPr>
          <w:rFonts w:ascii="Arial" w:hAnsi="Arial" w:cs="Arial"/>
          <w:color w:val="000000" w:themeColor="text1"/>
        </w:rPr>
        <w:t xml:space="preserve"> in 2013, indicating a possible shift in the beginning of the season off Senegal. September was generally not grouped </w:t>
      </w:r>
      <w:r w:rsidR="006108CB" w:rsidRPr="00713940">
        <w:rPr>
          <w:rFonts w:ascii="Arial" w:hAnsi="Arial" w:cs="Arial"/>
          <w:color w:val="000000" w:themeColor="text1"/>
        </w:rPr>
        <w:lastRenderedPageBreak/>
        <w:t xml:space="preserve">with the months June-August, though a season </w:t>
      </w:r>
      <w:r w:rsidR="006108CB" w:rsidRPr="00713940">
        <w:rPr>
          <w:rFonts w:ascii="Arial" w:hAnsi="Arial" w:cs="Arial"/>
          <w:i/>
          <w:color w:val="000000" w:themeColor="text1"/>
        </w:rPr>
        <w:t>June-September</w:t>
      </w:r>
      <w:r w:rsidR="006108CB" w:rsidRPr="00713940">
        <w:rPr>
          <w:rFonts w:ascii="Arial" w:hAnsi="Arial" w:cs="Arial"/>
          <w:color w:val="000000" w:themeColor="text1"/>
        </w:rPr>
        <w:t xml:space="preserve"> had been detected using all years of 2007-2013, but was grouped with October from 2010 to 2013, suggesting that this month was a period of transition between different FOB fishing grounds</w:t>
      </w:r>
      <w:r w:rsidR="009C768C">
        <w:rPr>
          <w:rFonts w:ascii="Arial" w:hAnsi="Arial" w:cs="Arial"/>
          <w:color w:val="000000" w:themeColor="text1"/>
        </w:rPr>
        <w:t>.</w:t>
      </w:r>
    </w:p>
    <w:p w:rsidR="005762A8" w:rsidRPr="00713940" w:rsidRDefault="005762A8" w:rsidP="00E147F8">
      <w:pPr>
        <w:suppressLineNumbers/>
        <w:spacing w:line="480" w:lineRule="auto"/>
        <w:rPr>
          <w:rFonts w:ascii="Arial" w:hAnsi="Arial" w:cs="Arial"/>
          <w:color w:val="000000" w:themeColor="text1"/>
        </w:rPr>
      </w:pPr>
    </w:p>
    <w:p w:rsidR="005762A8" w:rsidRPr="00713940" w:rsidRDefault="005762A8" w:rsidP="00A377FD">
      <w:pPr>
        <w:spacing w:line="480" w:lineRule="auto"/>
        <w:ind w:firstLine="720"/>
        <w:jc w:val="both"/>
        <w:rPr>
          <w:rFonts w:ascii="Arial" w:hAnsi="Arial" w:cs="Arial"/>
          <w:color w:val="000000" w:themeColor="text1"/>
        </w:rPr>
      </w:pPr>
      <w:r w:rsidRPr="00713940">
        <w:rPr>
          <w:rFonts w:ascii="Arial" w:hAnsi="Arial" w:cs="Arial"/>
          <w:color w:val="000000" w:themeColor="text1"/>
        </w:rPr>
        <w:t xml:space="preserve">In the Indian Ocean, </w:t>
      </w:r>
      <w:r w:rsidR="00E147F8" w:rsidRPr="00713940">
        <w:rPr>
          <w:rFonts w:ascii="Arial" w:hAnsi="Arial" w:cs="Arial"/>
          <w:color w:val="000000" w:themeColor="text1"/>
        </w:rPr>
        <w:t>seasons of deployment were relatively more stable from year to year than in the Atlantic Ocean.</w:t>
      </w:r>
      <w:r w:rsidRPr="00713940">
        <w:rPr>
          <w:rFonts w:ascii="Arial" w:hAnsi="Arial" w:cs="Arial"/>
          <w:color w:val="000000" w:themeColor="text1"/>
        </w:rPr>
        <w:t xml:space="preserve"> </w:t>
      </w:r>
      <w:r w:rsidR="007A2B70" w:rsidRPr="00713940">
        <w:rPr>
          <w:rFonts w:ascii="Arial" w:hAnsi="Arial" w:cs="Arial"/>
          <w:color w:val="000000" w:themeColor="text1"/>
        </w:rPr>
        <w:t xml:space="preserve">Except in 2011, all seasons </w:t>
      </w:r>
      <w:r w:rsidR="007A2B70" w:rsidRPr="00713940">
        <w:rPr>
          <w:rFonts w:ascii="Arial" w:hAnsi="Arial" w:cs="Arial"/>
          <w:i/>
          <w:color w:val="000000" w:themeColor="text1"/>
        </w:rPr>
        <w:t>March-May</w:t>
      </w:r>
      <w:r w:rsidR="007A2B70" w:rsidRPr="00713940">
        <w:rPr>
          <w:rFonts w:ascii="Arial" w:hAnsi="Arial" w:cs="Arial"/>
          <w:color w:val="000000" w:themeColor="text1"/>
        </w:rPr>
        <w:t xml:space="preserve">, </w:t>
      </w:r>
      <w:r w:rsidR="007A2B70" w:rsidRPr="00713940">
        <w:rPr>
          <w:rFonts w:ascii="Arial" w:hAnsi="Arial" w:cs="Arial"/>
          <w:i/>
          <w:color w:val="000000" w:themeColor="text1"/>
        </w:rPr>
        <w:t>June-July</w:t>
      </w:r>
      <w:r w:rsidR="007A2B70" w:rsidRPr="00713940">
        <w:rPr>
          <w:rFonts w:ascii="Arial" w:hAnsi="Arial" w:cs="Arial"/>
          <w:color w:val="000000" w:themeColor="text1"/>
        </w:rPr>
        <w:t xml:space="preserve">, </w:t>
      </w:r>
      <w:r w:rsidR="007A2B70" w:rsidRPr="00713940">
        <w:rPr>
          <w:rFonts w:ascii="Arial" w:hAnsi="Arial" w:cs="Arial"/>
          <w:i/>
          <w:color w:val="000000" w:themeColor="text1"/>
        </w:rPr>
        <w:t>August-October</w:t>
      </w:r>
      <w:r w:rsidR="007A2B70" w:rsidRPr="00713940">
        <w:rPr>
          <w:rFonts w:ascii="Arial" w:hAnsi="Arial" w:cs="Arial"/>
          <w:color w:val="000000" w:themeColor="text1"/>
        </w:rPr>
        <w:t xml:space="preserve"> and </w:t>
      </w:r>
      <w:r w:rsidR="007A2B70" w:rsidRPr="00713940">
        <w:rPr>
          <w:rFonts w:ascii="Arial" w:hAnsi="Arial" w:cs="Arial"/>
          <w:i/>
          <w:color w:val="000000" w:themeColor="text1"/>
        </w:rPr>
        <w:t>November-February</w:t>
      </w:r>
      <w:r w:rsidR="007A2B70" w:rsidRPr="00713940">
        <w:rPr>
          <w:rFonts w:ascii="Arial" w:hAnsi="Arial" w:cs="Arial"/>
          <w:color w:val="000000" w:themeColor="text1"/>
        </w:rPr>
        <w:t xml:space="preserve"> were detected, at least partially. In this ocean, the variability seems more related to the beginning of a given season, that can occur earlier or later depending on the year. For example, the month of May was sometimes grouped with the months June-July (in 2007 and 2008)</w:t>
      </w:r>
      <w:r w:rsidR="00A377FD" w:rsidRPr="00713940">
        <w:rPr>
          <w:rFonts w:ascii="Arial" w:hAnsi="Arial" w:cs="Arial"/>
          <w:color w:val="000000" w:themeColor="text1"/>
        </w:rPr>
        <w:t xml:space="preserve"> and sometimes part of the group March-May (in 2009, 2010, 2012 and 2013).</w:t>
      </w:r>
    </w:p>
    <w:p w:rsidR="00542499" w:rsidRPr="00713940" w:rsidRDefault="00542499" w:rsidP="005762A8">
      <w:pPr>
        <w:spacing w:line="480" w:lineRule="auto"/>
        <w:jc w:val="both"/>
        <w:rPr>
          <w:rFonts w:ascii="Arial" w:hAnsi="Arial" w:cs="Arial"/>
          <w:color w:val="000000" w:themeColor="text1"/>
        </w:rPr>
      </w:pPr>
    </w:p>
    <w:p w:rsidR="005762A8" w:rsidRPr="00713940" w:rsidRDefault="005762A8" w:rsidP="00A377FD">
      <w:pPr>
        <w:suppressLineNumbers/>
        <w:spacing w:line="480" w:lineRule="auto"/>
        <w:rPr>
          <w:rFonts w:ascii="Arial" w:hAnsi="Arial" w:cs="Arial"/>
          <w:color w:val="000000" w:themeColor="text1"/>
        </w:rPr>
      </w:pPr>
    </w:p>
    <w:p w:rsidR="00FF119D" w:rsidRPr="00713940" w:rsidRDefault="00FF119D" w:rsidP="005762A8">
      <w:pPr>
        <w:spacing w:line="480" w:lineRule="auto"/>
        <w:rPr>
          <w:rFonts w:ascii="Arial" w:hAnsi="Arial" w:cs="Arial"/>
          <w:i/>
          <w:color w:val="000000" w:themeColor="text1"/>
        </w:rPr>
      </w:pPr>
      <w:r w:rsidRPr="00713940">
        <w:rPr>
          <w:rFonts w:ascii="Arial" w:hAnsi="Arial" w:cs="Arial"/>
          <w:i/>
          <w:color w:val="000000" w:themeColor="text1"/>
        </w:rPr>
        <w:t>Seasons of fishing on FOBs</w:t>
      </w:r>
    </w:p>
    <w:p w:rsidR="009C768C" w:rsidRDefault="00E6114F" w:rsidP="009C768C">
      <w:pPr>
        <w:spacing w:after="0" w:line="480" w:lineRule="auto"/>
        <w:ind w:firstLine="720"/>
        <w:jc w:val="both"/>
        <w:rPr>
          <w:ins w:id="44" w:author="Alexandra MAUFROY" w:date="2016-05-31T21:38:00Z"/>
          <w:rFonts w:ascii="Arial" w:hAnsi="Arial" w:cs="Arial"/>
          <w:color w:val="211D1E"/>
        </w:rPr>
      </w:pPr>
      <w:r w:rsidRPr="00713940">
        <w:rPr>
          <w:rFonts w:ascii="Arial" w:hAnsi="Arial" w:cs="Arial"/>
          <w:color w:val="000000" w:themeColor="text1"/>
        </w:rPr>
        <w:t>Using logbook data, a FOB fishing season was defined as a group of successive months with similar relative fishing set densities in the same zones. Twofold Pearson correlations between monthly maps were used in a cluster analysis to determine FOB fishing seasons. A similar approach was used on densities of GPS buoy deployments, resulting in similar zones and seasons, showing that FOB deployment and FOB fishing activities are correlated in time and space</w:t>
      </w:r>
      <w:r w:rsidR="00713940" w:rsidRPr="00713940">
        <w:rPr>
          <w:rFonts w:ascii="Arial" w:hAnsi="Arial" w:cs="Arial"/>
          <w:color w:val="000000" w:themeColor="text1"/>
        </w:rPr>
        <w:t xml:space="preserve"> (Fig</w:t>
      </w:r>
      <w:del w:id="45" w:author="manu" w:date="2016-08-26T08:18:00Z">
        <w:r w:rsidR="00713940" w:rsidRPr="00713940" w:rsidDel="00283F0B">
          <w:rPr>
            <w:rFonts w:ascii="Arial" w:hAnsi="Arial" w:cs="Arial"/>
            <w:color w:val="000000" w:themeColor="text1"/>
          </w:rPr>
          <w:delText>ure</w:delText>
        </w:r>
      </w:del>
      <w:r w:rsidR="00713940" w:rsidRPr="00713940">
        <w:rPr>
          <w:rFonts w:ascii="Arial" w:hAnsi="Arial" w:cs="Arial"/>
          <w:color w:val="000000" w:themeColor="text1"/>
        </w:rPr>
        <w:t>s</w:t>
      </w:r>
      <w:ins w:id="46" w:author="manu" w:date="2016-08-26T08:18:00Z">
        <w:r w:rsidR="00283F0B">
          <w:rPr>
            <w:rFonts w:ascii="Arial" w:hAnsi="Arial" w:cs="Arial"/>
            <w:color w:val="000000" w:themeColor="text1"/>
          </w:rPr>
          <w:t>.</w:t>
        </w:r>
      </w:ins>
      <w:r w:rsidR="00713940" w:rsidRPr="00713940">
        <w:rPr>
          <w:rFonts w:ascii="Arial" w:hAnsi="Arial" w:cs="Arial"/>
          <w:color w:val="000000" w:themeColor="text1"/>
        </w:rPr>
        <w:t xml:space="preserve"> S</w:t>
      </w:r>
      <w:ins w:id="47" w:author="David M. Kaplan" w:date="2016-08-16T16:15:00Z">
        <w:r w:rsidR="003D0872">
          <w:rPr>
            <w:rFonts w:ascii="Arial" w:hAnsi="Arial" w:cs="Arial"/>
            <w:color w:val="000000" w:themeColor="text1"/>
          </w:rPr>
          <w:t>2.</w:t>
        </w:r>
      </w:ins>
      <w:ins w:id="48" w:author="Alexandra MAUFROY" w:date="2016-05-31T21:38:00Z">
        <w:r w:rsidR="009C768C">
          <w:rPr>
            <w:rFonts w:ascii="Arial" w:hAnsi="Arial" w:cs="Arial"/>
            <w:color w:val="000000" w:themeColor="text1"/>
          </w:rPr>
          <w:t>3</w:t>
        </w:r>
      </w:ins>
      <w:del w:id="49" w:author="Alexandra MAUFROY" w:date="2016-05-31T21:38:00Z">
        <w:r w:rsidR="00713940" w:rsidRPr="00713940" w:rsidDel="009C768C">
          <w:rPr>
            <w:rFonts w:ascii="Arial" w:hAnsi="Arial" w:cs="Arial"/>
            <w:color w:val="000000" w:themeColor="text1"/>
          </w:rPr>
          <w:delText>5</w:delText>
        </w:r>
      </w:del>
      <w:r w:rsidR="00713940" w:rsidRPr="00713940">
        <w:rPr>
          <w:rFonts w:ascii="Arial" w:hAnsi="Arial" w:cs="Arial"/>
          <w:color w:val="000000" w:themeColor="text1"/>
        </w:rPr>
        <w:t>-S</w:t>
      </w:r>
      <w:ins w:id="50" w:author="David M. Kaplan" w:date="2016-08-16T16:15:00Z">
        <w:r w:rsidR="003D0872">
          <w:rPr>
            <w:rFonts w:ascii="Arial" w:hAnsi="Arial" w:cs="Arial"/>
            <w:color w:val="000000" w:themeColor="text1"/>
          </w:rPr>
          <w:t>2.</w:t>
        </w:r>
      </w:ins>
      <w:ins w:id="51" w:author="Alexandra MAUFROY" w:date="2016-05-31T21:38:00Z">
        <w:r w:rsidR="009C768C">
          <w:rPr>
            <w:rFonts w:ascii="Arial" w:hAnsi="Arial" w:cs="Arial"/>
            <w:color w:val="000000" w:themeColor="text1"/>
          </w:rPr>
          <w:t>4</w:t>
        </w:r>
      </w:ins>
      <w:del w:id="52" w:author="Alexandra MAUFROY" w:date="2016-05-31T21:38:00Z">
        <w:r w:rsidR="00713940" w:rsidRPr="00713940" w:rsidDel="009C768C">
          <w:rPr>
            <w:rFonts w:ascii="Arial" w:hAnsi="Arial" w:cs="Arial"/>
            <w:color w:val="000000" w:themeColor="text1"/>
          </w:rPr>
          <w:delText>6</w:delText>
        </w:r>
      </w:del>
      <w:r w:rsidR="00713940" w:rsidRPr="00713940">
        <w:rPr>
          <w:rFonts w:ascii="Arial" w:hAnsi="Arial" w:cs="Arial"/>
          <w:color w:val="000000" w:themeColor="text1"/>
        </w:rPr>
        <w:t>)</w:t>
      </w:r>
      <w:r w:rsidRPr="00713940">
        <w:rPr>
          <w:rFonts w:ascii="Arial" w:hAnsi="Arial" w:cs="Arial"/>
          <w:color w:val="000000" w:themeColor="text1"/>
        </w:rPr>
        <w:t>.</w:t>
      </w:r>
      <w:ins w:id="53" w:author="Alexandra MAUFROY" w:date="2016-05-31T21:38:00Z">
        <w:r w:rsidR="009C768C">
          <w:rPr>
            <w:rFonts w:ascii="Arial" w:hAnsi="Arial" w:cs="Arial"/>
            <w:color w:val="000000" w:themeColor="text1"/>
          </w:rPr>
          <w:t xml:space="preserve"> </w:t>
        </w:r>
        <w:r w:rsidR="009C768C" w:rsidRPr="003B3FF2">
          <w:rPr>
            <w:rFonts w:ascii="Arial" w:hAnsi="Arial" w:cs="Arial"/>
            <w:color w:val="211D1E"/>
          </w:rPr>
          <w:t>Correlation between the two types of activities tended to be highly significant. There was generally a stron</w:t>
        </w:r>
        <w:r w:rsidR="009C768C" w:rsidRPr="003B3FF2">
          <w:rPr>
            <w:rFonts w:ascii="Arial" w:hAnsi="Arial" w:cs="Arial"/>
            <w:color w:val="211D1E"/>
          </w:rPr>
          <w:softHyphen/>
          <w:t>ger correlation between FOB deployment and FOB fishing in the Indian Ocean than in the Atlantic Ocean. In the Atlantic Ocean, the correlation was lower during the season January-February and higher from Oct</w:t>
        </w:r>
      </w:ins>
      <w:ins w:id="54" w:author="David M. Kaplan" w:date="2016-08-16T16:20:00Z">
        <w:r w:rsidR="007E516E">
          <w:rPr>
            <w:rFonts w:ascii="Arial" w:hAnsi="Arial" w:cs="Arial"/>
            <w:color w:val="211D1E"/>
          </w:rPr>
          <w:t>o</w:t>
        </w:r>
      </w:ins>
      <w:ins w:id="55" w:author="Alexandra MAUFROY" w:date="2016-05-31T21:38:00Z">
        <w:del w:id="56" w:author="David M. Kaplan" w:date="2016-08-16T16:20:00Z">
          <w:r w:rsidR="009C768C" w:rsidRPr="003B3FF2" w:rsidDel="007E516E">
            <w:rPr>
              <w:rFonts w:ascii="Arial" w:hAnsi="Arial" w:cs="Arial"/>
              <w:color w:val="211D1E"/>
            </w:rPr>
            <w:delText>i</w:delText>
          </w:r>
        </w:del>
        <w:r w:rsidR="009C768C" w:rsidRPr="003B3FF2">
          <w:rPr>
            <w:rFonts w:ascii="Arial" w:hAnsi="Arial" w:cs="Arial"/>
            <w:color w:val="211D1E"/>
          </w:rPr>
          <w:t xml:space="preserve">ber to </w:t>
        </w:r>
        <w:r w:rsidR="009C768C" w:rsidRPr="003B3FF2">
          <w:rPr>
            <w:rFonts w:ascii="Arial" w:hAnsi="Arial" w:cs="Arial"/>
            <w:color w:val="211D1E"/>
          </w:rPr>
          <w:lastRenderedPageBreak/>
          <w:t>December. In the Indian Ocean, the correlation was lower from June to July when purse seiners anticipate the northward drift of FOBs deployed off Tanzania and Kenya to use them later of Somalia.</w:t>
        </w:r>
      </w:ins>
    </w:p>
    <w:p w:rsidR="007E516E" w:rsidRDefault="007E516E" w:rsidP="009C768C">
      <w:pPr>
        <w:spacing w:after="0" w:line="480" w:lineRule="auto"/>
        <w:ind w:firstLine="720"/>
        <w:jc w:val="both"/>
        <w:rPr>
          <w:ins w:id="57" w:author="David M. Kaplan" w:date="2016-08-16T16:20:00Z"/>
          <w:rFonts w:ascii="Arial" w:hAnsi="Arial" w:cs="Arial"/>
          <w:color w:val="211D1E"/>
        </w:rPr>
      </w:pPr>
    </w:p>
    <w:p w:rsidR="00945697" w:rsidRDefault="007E516E">
      <w:pPr>
        <w:pStyle w:val="NoSpacing"/>
        <w:spacing w:line="480" w:lineRule="auto"/>
        <w:rPr>
          <w:ins w:id="58" w:author="Alexandra MAUFROY" w:date="2016-05-31T21:38:00Z"/>
        </w:rPr>
      </w:pPr>
      <w:ins w:id="59" w:author="David M. Kaplan" w:date="2016-08-16T16:20:00Z">
        <w:r>
          <w:rPr>
            <w:rFonts w:ascii="Arial" w:hAnsi="Arial" w:cs="Arial"/>
            <w:b/>
          </w:rPr>
          <w:t>Table S2.1</w:t>
        </w:r>
        <w:r w:rsidRPr="00101B43">
          <w:rPr>
            <w:rFonts w:ascii="Arial" w:hAnsi="Arial" w:cs="Arial"/>
            <w:b/>
          </w:rPr>
          <w:t xml:space="preserve">: </w:t>
        </w:r>
      </w:ins>
      <w:ins w:id="60" w:author="David M. Kaplan" w:date="2016-08-16T16:22:00Z">
        <w:r>
          <w:rPr>
            <w:rFonts w:ascii="Arial" w:hAnsi="Arial" w:cs="Arial"/>
            <w:i/>
          </w:rPr>
          <w:t xml:space="preserve">Correlation coefficients between FOB deployment and FOB fishing activity </w:t>
        </w:r>
      </w:ins>
      <w:ins w:id="61" w:author="David M. Kaplan" w:date="2016-08-16T16:23:00Z">
        <w:r>
          <w:rPr>
            <w:rFonts w:ascii="Arial" w:hAnsi="Arial" w:cs="Arial"/>
            <w:i/>
          </w:rPr>
          <w:t>by season and ocean</w:t>
        </w:r>
        <w:del w:id="62" w:author="manu" w:date="2016-08-26T08:16:00Z">
          <w:r w:rsidDel="001534D8">
            <w:rPr>
              <w:rFonts w:ascii="Arial" w:hAnsi="Arial" w:cs="Arial"/>
              <w:i/>
            </w:rPr>
            <w:delText>.</w:delText>
          </w:r>
        </w:del>
      </w:ins>
    </w:p>
    <w:tbl>
      <w:tblPr>
        <w:tblStyle w:val="TableGrid"/>
        <w:tblW w:w="8743" w:type="dxa"/>
        <w:tblLook w:val="04A0"/>
      </w:tblPr>
      <w:tblGrid>
        <w:gridCol w:w="1744"/>
        <w:gridCol w:w="2333"/>
        <w:gridCol w:w="2333"/>
        <w:gridCol w:w="2333"/>
      </w:tblGrid>
      <w:tr w:rsidR="009C768C" w:rsidTr="001446E5">
        <w:trPr>
          <w:ins w:id="63" w:author="Alexandra MAUFROY" w:date="2016-05-31T21:38:00Z"/>
        </w:trPr>
        <w:tc>
          <w:tcPr>
            <w:tcW w:w="1744" w:type="dxa"/>
          </w:tcPr>
          <w:p w:rsidR="009C768C" w:rsidRDefault="001E0BEC" w:rsidP="001446E5">
            <w:pPr>
              <w:spacing w:line="480" w:lineRule="auto"/>
              <w:jc w:val="both"/>
              <w:rPr>
                <w:ins w:id="64" w:author="Alexandra MAUFROY" w:date="2016-05-31T21:38:00Z"/>
                <w:rFonts w:ascii="Arial" w:hAnsi="Arial" w:cs="Arial"/>
                <w:color w:val="000000" w:themeColor="text1"/>
              </w:rPr>
            </w:pPr>
            <w:ins w:id="65" w:author="manu" w:date="2016-08-25T16:15:00Z">
              <w:r>
                <w:rPr>
                  <w:rFonts w:ascii="Arial" w:hAnsi="Arial" w:cs="Arial"/>
                  <w:color w:val="000000" w:themeColor="text1"/>
                </w:rPr>
                <w:t>T</w:t>
              </w:r>
            </w:ins>
            <w:ins w:id="66" w:author="Alexandra MAUFROY" w:date="2016-05-31T21:38:00Z">
              <w:del w:id="67" w:author="manu" w:date="2016-08-25T16:15:00Z">
                <w:r w:rsidR="009C768C" w:rsidRPr="009F58C7" w:rsidDel="001E0BEC">
                  <w:rPr>
                    <w:rFonts w:ascii="Arial" w:hAnsi="Arial" w:cs="Arial"/>
                    <w:color w:val="000000" w:themeColor="text1"/>
                  </w:rPr>
                  <w:delText>t</w:delText>
                </w:r>
              </w:del>
              <w:r w:rsidR="009C768C" w:rsidRPr="009F58C7">
                <w:rPr>
                  <w:rFonts w:ascii="Arial" w:hAnsi="Arial" w:cs="Arial"/>
                  <w:color w:val="000000" w:themeColor="text1"/>
                </w:rPr>
                <w:t>emporal scale</w:t>
              </w:r>
            </w:ins>
          </w:p>
        </w:tc>
        <w:tc>
          <w:tcPr>
            <w:tcW w:w="2333" w:type="dxa"/>
          </w:tcPr>
          <w:p w:rsidR="009C768C" w:rsidRDefault="009C768C" w:rsidP="001446E5">
            <w:pPr>
              <w:spacing w:line="480" w:lineRule="auto"/>
              <w:jc w:val="both"/>
              <w:rPr>
                <w:ins w:id="68" w:author="Alexandra MAUFROY" w:date="2016-05-31T21:38:00Z"/>
                <w:rFonts w:ascii="Arial" w:hAnsi="Arial" w:cs="Arial"/>
                <w:color w:val="000000" w:themeColor="text1"/>
              </w:rPr>
            </w:pPr>
            <w:ins w:id="69" w:author="Alexandra MAUFROY" w:date="2016-05-31T21:38:00Z">
              <w:r>
                <w:rPr>
                  <w:rFonts w:ascii="Arial" w:hAnsi="Arial" w:cs="Arial"/>
                  <w:color w:val="000000" w:themeColor="text1"/>
                </w:rPr>
                <w:t>Atlantic Ocean</w:t>
              </w:r>
            </w:ins>
          </w:p>
        </w:tc>
        <w:tc>
          <w:tcPr>
            <w:tcW w:w="2333" w:type="dxa"/>
          </w:tcPr>
          <w:p w:rsidR="009C768C" w:rsidRDefault="001E0BEC" w:rsidP="001446E5">
            <w:pPr>
              <w:rPr>
                <w:ins w:id="70" w:author="Alexandra MAUFROY" w:date="2016-05-31T21:38:00Z"/>
                <w:rFonts w:ascii="Arial" w:hAnsi="Arial" w:cs="Arial"/>
                <w:color w:val="000000" w:themeColor="text1"/>
              </w:rPr>
            </w:pPr>
            <w:ins w:id="71" w:author="manu" w:date="2016-08-25T16:15:00Z">
              <w:r>
                <w:rPr>
                  <w:rFonts w:ascii="Arial" w:hAnsi="Arial" w:cs="Arial"/>
                  <w:color w:val="000000" w:themeColor="text1"/>
                </w:rPr>
                <w:t>T</w:t>
              </w:r>
            </w:ins>
            <w:ins w:id="72" w:author="Alexandra MAUFROY" w:date="2016-05-31T21:38:00Z">
              <w:del w:id="73" w:author="manu" w:date="2016-08-25T16:15:00Z">
                <w:r w:rsidR="009C768C" w:rsidRPr="009F58C7" w:rsidDel="001E0BEC">
                  <w:rPr>
                    <w:rFonts w:ascii="Arial" w:hAnsi="Arial" w:cs="Arial"/>
                    <w:color w:val="000000" w:themeColor="text1"/>
                  </w:rPr>
                  <w:delText>t</w:delText>
                </w:r>
              </w:del>
              <w:r w:rsidR="009C768C" w:rsidRPr="009F58C7">
                <w:rPr>
                  <w:rFonts w:ascii="Arial" w:hAnsi="Arial" w:cs="Arial"/>
                  <w:color w:val="000000" w:themeColor="text1"/>
                </w:rPr>
                <w:t>emporal scale</w:t>
              </w:r>
            </w:ins>
          </w:p>
        </w:tc>
        <w:tc>
          <w:tcPr>
            <w:tcW w:w="2333" w:type="dxa"/>
          </w:tcPr>
          <w:p w:rsidR="009C768C" w:rsidRDefault="009C768C" w:rsidP="001446E5">
            <w:pPr>
              <w:rPr>
                <w:ins w:id="74" w:author="Alexandra MAUFROY" w:date="2016-05-31T21:38:00Z"/>
                <w:rFonts w:ascii="Arial" w:hAnsi="Arial" w:cs="Arial"/>
                <w:color w:val="000000" w:themeColor="text1"/>
              </w:rPr>
            </w:pPr>
            <w:ins w:id="75" w:author="Alexandra MAUFROY" w:date="2016-05-31T21:38:00Z">
              <w:r>
                <w:rPr>
                  <w:rFonts w:ascii="Arial" w:hAnsi="Arial" w:cs="Arial"/>
                  <w:color w:val="000000" w:themeColor="text1"/>
                </w:rPr>
                <w:t>Indian Ocean</w:t>
              </w:r>
            </w:ins>
          </w:p>
        </w:tc>
      </w:tr>
      <w:tr w:rsidR="009C768C" w:rsidTr="001446E5">
        <w:trPr>
          <w:ins w:id="76" w:author="Alexandra MAUFROY" w:date="2016-05-31T21:38:00Z"/>
        </w:trPr>
        <w:tc>
          <w:tcPr>
            <w:tcW w:w="1744" w:type="dxa"/>
          </w:tcPr>
          <w:p w:rsidR="009C768C" w:rsidRDefault="009C768C" w:rsidP="001446E5">
            <w:pPr>
              <w:spacing w:line="480" w:lineRule="auto"/>
              <w:jc w:val="both"/>
              <w:rPr>
                <w:ins w:id="77" w:author="Alexandra MAUFROY" w:date="2016-05-31T21:38:00Z"/>
                <w:rFonts w:ascii="Arial" w:hAnsi="Arial" w:cs="Arial"/>
                <w:color w:val="000000" w:themeColor="text1"/>
              </w:rPr>
            </w:pPr>
            <w:ins w:id="78" w:author="Alexandra MAUFROY" w:date="2016-05-31T21:38:00Z">
              <w:r>
                <w:rPr>
                  <w:rFonts w:ascii="Arial" w:hAnsi="Arial" w:cs="Arial"/>
                  <w:color w:val="000000" w:themeColor="text1"/>
                </w:rPr>
                <w:t xml:space="preserve"> </w:t>
              </w:r>
              <w:r w:rsidR="003D0872" w:rsidRPr="009F58C7">
                <w:rPr>
                  <w:rFonts w:ascii="Arial" w:hAnsi="Arial" w:cs="Arial"/>
                  <w:color w:val="000000" w:themeColor="text1"/>
                </w:rPr>
                <w:t>Y</w:t>
              </w:r>
              <w:r w:rsidRPr="009F58C7">
                <w:rPr>
                  <w:rFonts w:ascii="Arial" w:hAnsi="Arial" w:cs="Arial"/>
                  <w:color w:val="000000" w:themeColor="text1"/>
                </w:rPr>
                <w:t>ear</w:t>
              </w:r>
            </w:ins>
          </w:p>
        </w:tc>
        <w:tc>
          <w:tcPr>
            <w:tcW w:w="2333" w:type="dxa"/>
          </w:tcPr>
          <w:p w:rsidR="009C768C" w:rsidRDefault="009C768C" w:rsidP="005B7266">
            <w:pPr>
              <w:spacing w:line="480" w:lineRule="auto"/>
              <w:rPr>
                <w:ins w:id="79" w:author="Alexandra MAUFROY" w:date="2016-05-31T21:38:00Z"/>
                <w:rFonts w:ascii="Arial" w:hAnsi="Arial" w:cs="Arial"/>
                <w:color w:val="000000" w:themeColor="text1"/>
              </w:rPr>
            </w:pPr>
            <w:ins w:id="80" w:author="Alexandra MAUFROY" w:date="2016-05-31T21:38:00Z">
              <w:r w:rsidRPr="009F58C7">
                <w:rPr>
                  <w:rFonts w:ascii="Arial" w:hAnsi="Arial" w:cs="Arial"/>
                  <w:color w:val="000000" w:themeColor="text1"/>
                  <w:sz w:val="20"/>
                </w:rPr>
                <w:t xml:space="preserve">0.69 </w:t>
              </w:r>
              <w:r w:rsidRPr="003B3FF2">
                <w:rPr>
                  <w:rFonts w:ascii="Arial" w:hAnsi="Arial" w:cs="Arial"/>
                  <w:color w:val="000000" w:themeColor="text1"/>
                  <w:sz w:val="18"/>
                </w:rPr>
                <w:t>(</w:t>
              </w:r>
              <w:del w:id="81" w:author="manu" w:date="2016-08-26T07:28:00Z">
                <w:r w:rsidRPr="003B3FF2" w:rsidDel="005B7266">
                  <w:rPr>
                    <w:rFonts w:ascii="Arial" w:hAnsi="Arial" w:cs="Arial"/>
                    <w:color w:val="000000" w:themeColor="text1"/>
                    <w:sz w:val="18"/>
                  </w:rPr>
                  <w:delText>p value</w:delText>
                </w:r>
              </w:del>
            </w:ins>
            <w:ins w:id="82" w:author="manu" w:date="2016-08-26T07:28:00Z">
              <w:r w:rsidR="005B7266">
                <w:rPr>
                  <w:rFonts w:ascii="Arial" w:hAnsi="Arial" w:cs="Arial"/>
                  <w:color w:val="000000" w:themeColor="text1"/>
                  <w:sz w:val="18"/>
                </w:rPr>
                <w:t>P &lt;</w:t>
              </w:r>
            </w:ins>
            <w:ins w:id="83" w:author="Alexandra MAUFROY" w:date="2016-05-31T21:38:00Z">
              <w:del w:id="84" w:author="manu" w:date="2016-08-26T07:28:00Z">
                <w:r w:rsidRPr="003B3FF2" w:rsidDel="005B7266">
                  <w:rPr>
                    <w:rFonts w:ascii="Arial" w:hAnsi="Arial" w:cs="Arial"/>
                    <w:color w:val="000000" w:themeColor="text1"/>
                    <w:sz w:val="18"/>
                  </w:rPr>
                  <w:delText xml:space="preserve"> = 2.9e-56</w:delText>
                </w:r>
              </w:del>
            </w:ins>
            <w:ins w:id="85" w:author="manu" w:date="2016-08-26T07:28:00Z">
              <w:r w:rsidR="005B7266">
                <w:rPr>
                  <w:rFonts w:ascii="Arial" w:hAnsi="Arial" w:cs="Arial"/>
                  <w:color w:val="000000" w:themeColor="text1"/>
                  <w:sz w:val="18"/>
                </w:rPr>
                <w:t>0.001</w:t>
              </w:r>
            </w:ins>
            <w:ins w:id="86" w:author="Alexandra MAUFROY" w:date="2016-05-31T21:38:00Z">
              <w:r w:rsidRPr="003B3FF2">
                <w:rPr>
                  <w:rFonts w:ascii="Arial" w:hAnsi="Arial" w:cs="Arial"/>
                  <w:color w:val="000000" w:themeColor="text1"/>
                  <w:sz w:val="18"/>
                </w:rPr>
                <w:t>)</w:t>
              </w:r>
            </w:ins>
          </w:p>
        </w:tc>
        <w:tc>
          <w:tcPr>
            <w:tcW w:w="2333" w:type="dxa"/>
          </w:tcPr>
          <w:p w:rsidR="009C768C" w:rsidRDefault="009C768C" w:rsidP="001446E5">
            <w:pPr>
              <w:rPr>
                <w:ins w:id="87" w:author="Alexandra MAUFROY" w:date="2016-05-31T21:38:00Z"/>
                <w:rFonts w:ascii="Arial" w:hAnsi="Arial" w:cs="Arial"/>
                <w:color w:val="000000" w:themeColor="text1"/>
              </w:rPr>
            </w:pPr>
            <w:ins w:id="88" w:author="Alexandra MAUFROY" w:date="2016-05-31T21:38:00Z">
              <w:r>
                <w:rPr>
                  <w:rFonts w:ascii="Arial" w:hAnsi="Arial" w:cs="Arial"/>
                  <w:color w:val="000000" w:themeColor="text1"/>
                </w:rPr>
                <w:t xml:space="preserve"> </w:t>
              </w:r>
            </w:ins>
            <w:ins w:id="89" w:author="manu" w:date="2016-08-25T16:15:00Z">
              <w:r w:rsidR="001E0BEC">
                <w:rPr>
                  <w:rFonts w:ascii="Arial" w:hAnsi="Arial" w:cs="Arial"/>
                  <w:color w:val="000000" w:themeColor="text1"/>
                </w:rPr>
                <w:t>Y</w:t>
              </w:r>
            </w:ins>
            <w:ins w:id="90" w:author="Alexandra MAUFROY" w:date="2016-05-31T21:38:00Z">
              <w:del w:id="91" w:author="manu" w:date="2016-08-25T16:15:00Z">
                <w:r w:rsidRPr="009F58C7" w:rsidDel="001E0BEC">
                  <w:rPr>
                    <w:rFonts w:ascii="Arial" w:hAnsi="Arial" w:cs="Arial"/>
                    <w:color w:val="000000" w:themeColor="text1"/>
                  </w:rPr>
                  <w:delText>y</w:delText>
                </w:r>
              </w:del>
              <w:r w:rsidRPr="009F58C7">
                <w:rPr>
                  <w:rFonts w:ascii="Arial" w:hAnsi="Arial" w:cs="Arial"/>
                  <w:color w:val="000000" w:themeColor="text1"/>
                </w:rPr>
                <w:t>ear</w:t>
              </w:r>
            </w:ins>
          </w:p>
        </w:tc>
        <w:tc>
          <w:tcPr>
            <w:tcW w:w="2333" w:type="dxa"/>
          </w:tcPr>
          <w:p w:rsidR="009C768C" w:rsidRDefault="009C768C" w:rsidP="001E3A94">
            <w:pPr>
              <w:rPr>
                <w:ins w:id="92" w:author="Alexandra MAUFROY" w:date="2016-05-31T21:38:00Z"/>
                <w:rFonts w:ascii="Arial" w:hAnsi="Arial" w:cs="Arial"/>
                <w:color w:val="000000" w:themeColor="text1"/>
              </w:rPr>
            </w:pPr>
            <w:ins w:id="93" w:author="Alexandra MAUFROY" w:date="2016-05-31T21:38:00Z">
              <w:r w:rsidRPr="00D52D42">
                <w:rPr>
                  <w:rFonts w:ascii="Arial" w:hAnsi="Arial" w:cs="Arial"/>
                  <w:color w:val="000000" w:themeColor="text1"/>
                  <w:sz w:val="20"/>
                </w:rPr>
                <w:t xml:space="preserve">0.85 </w:t>
              </w:r>
              <w:r>
                <w:rPr>
                  <w:rFonts w:ascii="Arial" w:hAnsi="Arial" w:cs="Arial"/>
                  <w:color w:val="000000" w:themeColor="text1"/>
                  <w:sz w:val="18"/>
                </w:rPr>
                <w:t>(</w:t>
              </w:r>
              <w:del w:id="94" w:author="manu" w:date="2016-08-26T07:29:00Z">
                <w:r w:rsidDel="001E3A94">
                  <w:rPr>
                    <w:rFonts w:ascii="Arial" w:hAnsi="Arial" w:cs="Arial"/>
                    <w:color w:val="000000" w:themeColor="text1"/>
                    <w:sz w:val="18"/>
                  </w:rPr>
                  <w:delText>p value</w:delText>
                </w:r>
              </w:del>
            </w:ins>
            <w:ins w:id="95" w:author="manu" w:date="2016-08-26T07:29:00Z">
              <w:r w:rsidR="001E3A94">
                <w:rPr>
                  <w:rFonts w:ascii="Arial" w:hAnsi="Arial" w:cs="Arial"/>
                  <w:color w:val="000000" w:themeColor="text1"/>
                  <w:sz w:val="18"/>
                </w:rPr>
                <w:t>P</w:t>
              </w:r>
            </w:ins>
            <w:ins w:id="96" w:author="Alexandra MAUFROY" w:date="2016-05-31T21:38:00Z">
              <w:r>
                <w:rPr>
                  <w:rFonts w:ascii="Arial" w:hAnsi="Arial" w:cs="Arial"/>
                  <w:color w:val="000000" w:themeColor="text1"/>
                  <w:sz w:val="18"/>
                </w:rPr>
                <w:t xml:space="preserve"> </w:t>
              </w:r>
            </w:ins>
            <w:ins w:id="97" w:author="manu" w:date="2016-08-26T07:29:00Z">
              <w:r w:rsidR="001E3A94">
                <w:rPr>
                  <w:rFonts w:ascii="Arial" w:hAnsi="Arial" w:cs="Arial"/>
                  <w:color w:val="000000" w:themeColor="text1"/>
                  <w:sz w:val="18"/>
                </w:rPr>
                <w:t>&lt;</w:t>
              </w:r>
            </w:ins>
            <w:ins w:id="98" w:author="Alexandra MAUFROY" w:date="2016-05-31T21:38:00Z">
              <w:del w:id="99" w:author="manu" w:date="2016-08-26T07:29:00Z">
                <w:r w:rsidDel="001E3A94">
                  <w:rPr>
                    <w:rFonts w:ascii="Arial" w:hAnsi="Arial" w:cs="Arial"/>
                    <w:color w:val="000000" w:themeColor="text1"/>
                    <w:sz w:val="18"/>
                  </w:rPr>
                  <w:delText>=</w:delText>
                </w:r>
              </w:del>
              <w:r>
                <w:rPr>
                  <w:rFonts w:ascii="Arial" w:hAnsi="Arial" w:cs="Arial"/>
                  <w:color w:val="000000" w:themeColor="text1"/>
                  <w:sz w:val="18"/>
                </w:rPr>
                <w:t xml:space="preserve"> </w:t>
              </w:r>
              <w:del w:id="100" w:author="manu" w:date="2016-08-26T07:29:00Z">
                <w:r w:rsidRPr="00D52D42" w:rsidDel="001E3A94">
                  <w:rPr>
                    <w:rFonts w:ascii="Arial" w:hAnsi="Arial" w:cs="Arial"/>
                    <w:color w:val="000000" w:themeColor="text1"/>
                    <w:sz w:val="18"/>
                  </w:rPr>
                  <w:delText>5.1e-72</w:delText>
                </w:r>
              </w:del>
            </w:ins>
            <w:ins w:id="101" w:author="manu" w:date="2016-08-26T07:29:00Z">
              <w:r w:rsidR="001E3A94">
                <w:rPr>
                  <w:rFonts w:ascii="Arial" w:hAnsi="Arial" w:cs="Arial"/>
                  <w:color w:val="000000" w:themeColor="text1"/>
                  <w:sz w:val="18"/>
                </w:rPr>
                <w:t>0.001</w:t>
              </w:r>
            </w:ins>
            <w:ins w:id="102" w:author="Alexandra MAUFROY" w:date="2016-05-31T21:38:00Z">
              <w:r w:rsidRPr="009F58C7">
                <w:rPr>
                  <w:rFonts w:ascii="Arial" w:hAnsi="Arial" w:cs="Arial"/>
                  <w:color w:val="000000" w:themeColor="text1"/>
                  <w:sz w:val="18"/>
                </w:rPr>
                <w:t>)</w:t>
              </w:r>
            </w:ins>
          </w:p>
        </w:tc>
      </w:tr>
      <w:tr w:rsidR="009C768C" w:rsidTr="001446E5">
        <w:trPr>
          <w:trHeight w:val="364"/>
          <w:ins w:id="103" w:author="Alexandra MAUFROY" w:date="2016-05-31T21:38:00Z"/>
        </w:trPr>
        <w:tc>
          <w:tcPr>
            <w:tcW w:w="1744" w:type="dxa"/>
          </w:tcPr>
          <w:p w:rsidR="009C768C" w:rsidRPr="009F58C7" w:rsidRDefault="009C768C" w:rsidP="001446E5">
            <w:pPr>
              <w:spacing w:after="200" w:line="480" w:lineRule="auto"/>
              <w:jc w:val="both"/>
              <w:rPr>
                <w:ins w:id="104" w:author="Alexandra MAUFROY" w:date="2016-05-31T21:38:00Z"/>
                <w:rFonts w:ascii="Arial" w:hAnsi="Arial" w:cs="Arial"/>
                <w:color w:val="000000" w:themeColor="text1"/>
                <w:sz w:val="20"/>
                <w:szCs w:val="20"/>
              </w:rPr>
            </w:pPr>
            <w:ins w:id="105" w:author="Alexandra MAUFROY" w:date="2016-05-31T21:38:00Z">
              <w:r w:rsidRPr="003B3FF2">
                <w:rPr>
                  <w:rFonts w:ascii="Arial" w:hAnsi="Arial" w:cs="Arial"/>
                  <w:color w:val="000000" w:themeColor="text1"/>
                  <w:sz w:val="20"/>
                  <w:szCs w:val="20"/>
                </w:rPr>
                <w:t>Jan-Feb</w:t>
              </w:r>
            </w:ins>
          </w:p>
        </w:tc>
        <w:tc>
          <w:tcPr>
            <w:tcW w:w="2333" w:type="dxa"/>
          </w:tcPr>
          <w:p w:rsidR="009C768C" w:rsidRPr="009F58C7" w:rsidRDefault="009C768C" w:rsidP="001446E5">
            <w:pPr>
              <w:pStyle w:val="Pa8"/>
              <w:rPr>
                <w:ins w:id="106" w:author="Alexandra MAUFROY" w:date="2016-05-31T21:38:00Z"/>
                <w:color w:val="000000"/>
                <w:sz w:val="20"/>
                <w:szCs w:val="20"/>
              </w:rPr>
            </w:pPr>
            <w:ins w:id="107" w:author="Alexandra MAUFROY" w:date="2016-05-31T21:38:00Z">
              <w:r w:rsidRPr="009F58C7">
                <w:rPr>
                  <w:rStyle w:val="A4"/>
                  <w:sz w:val="20"/>
                  <w:szCs w:val="20"/>
                </w:rPr>
                <w:t xml:space="preserve">0.58 </w:t>
              </w:r>
              <w:r w:rsidRPr="009F58C7">
                <w:rPr>
                  <w:rStyle w:val="A4"/>
                  <w:sz w:val="16"/>
                  <w:szCs w:val="20"/>
                </w:rPr>
                <w:t>(</w:t>
              </w:r>
              <w:del w:id="108" w:author="manu" w:date="2016-08-26T07:28:00Z">
                <w:r w:rsidRPr="009F58C7" w:rsidDel="005B7266">
                  <w:rPr>
                    <w:rStyle w:val="A4"/>
                    <w:sz w:val="16"/>
                    <w:szCs w:val="20"/>
                  </w:rPr>
                  <w:delText>p value</w:delText>
                </w:r>
              </w:del>
            </w:ins>
            <w:ins w:id="109" w:author="manu" w:date="2016-08-26T07:28:00Z">
              <w:r w:rsidR="005B7266">
                <w:rPr>
                  <w:rStyle w:val="A4"/>
                  <w:sz w:val="16"/>
                  <w:szCs w:val="20"/>
                </w:rPr>
                <w:t>P</w:t>
              </w:r>
            </w:ins>
            <w:ins w:id="110" w:author="Alexandra MAUFROY" w:date="2016-05-31T21:38:00Z">
              <w:r w:rsidRPr="009F58C7">
                <w:rPr>
                  <w:rStyle w:val="A4"/>
                  <w:sz w:val="16"/>
                  <w:szCs w:val="20"/>
                </w:rPr>
                <w:t xml:space="preserve"> </w:t>
              </w:r>
            </w:ins>
            <w:ins w:id="111" w:author="manu" w:date="2016-08-26T07:28:00Z">
              <w:r w:rsidR="005B7266">
                <w:rPr>
                  <w:rStyle w:val="A4"/>
                  <w:sz w:val="16"/>
                  <w:szCs w:val="20"/>
                </w:rPr>
                <w:t>&lt;</w:t>
              </w:r>
            </w:ins>
            <w:ins w:id="112" w:author="Alexandra MAUFROY" w:date="2016-05-31T21:38:00Z">
              <w:del w:id="113" w:author="manu" w:date="2016-08-26T07:28:00Z">
                <w:r w:rsidRPr="009F58C7" w:rsidDel="005B7266">
                  <w:rPr>
                    <w:rStyle w:val="A4"/>
                    <w:sz w:val="16"/>
                    <w:szCs w:val="20"/>
                  </w:rPr>
                  <w:delText>=</w:delText>
                </w:r>
              </w:del>
              <w:r w:rsidRPr="009F58C7">
                <w:rPr>
                  <w:rStyle w:val="A4"/>
                  <w:sz w:val="16"/>
                  <w:szCs w:val="20"/>
                </w:rPr>
                <w:t xml:space="preserve"> </w:t>
              </w:r>
              <w:del w:id="114" w:author="manu" w:date="2016-08-26T07:28:00Z">
                <w:r w:rsidRPr="009F58C7" w:rsidDel="005B7266">
                  <w:rPr>
                    <w:rStyle w:val="A4"/>
                    <w:sz w:val="16"/>
                    <w:szCs w:val="20"/>
                  </w:rPr>
                  <w:delText>6.3e-12</w:delText>
                </w:r>
              </w:del>
            </w:ins>
            <w:ins w:id="115" w:author="manu" w:date="2016-08-26T07:28:00Z">
              <w:r w:rsidR="005B7266">
                <w:rPr>
                  <w:rStyle w:val="A4"/>
                  <w:sz w:val="16"/>
                  <w:szCs w:val="20"/>
                </w:rPr>
                <w:t>0.001</w:t>
              </w:r>
            </w:ins>
            <w:ins w:id="116" w:author="Alexandra MAUFROY" w:date="2016-05-31T21:38:00Z">
              <w:r w:rsidRPr="009F58C7">
                <w:rPr>
                  <w:rStyle w:val="A4"/>
                  <w:sz w:val="16"/>
                  <w:szCs w:val="20"/>
                </w:rPr>
                <w:t>)</w:t>
              </w:r>
            </w:ins>
          </w:p>
          <w:tbl>
            <w:tblPr>
              <w:tblW w:w="0" w:type="auto"/>
              <w:tblBorders>
                <w:top w:val="nil"/>
                <w:left w:val="nil"/>
                <w:bottom w:val="nil"/>
                <w:right w:val="nil"/>
              </w:tblBorders>
              <w:tblLook w:val="0000"/>
            </w:tblPr>
            <w:tblGrid>
              <w:gridCol w:w="222"/>
            </w:tblGrid>
            <w:tr w:rsidR="009C768C" w:rsidRPr="009F58C7" w:rsidTr="001446E5">
              <w:trPr>
                <w:trHeight w:val="407"/>
                <w:ins w:id="117" w:author="Alexandra MAUFROY" w:date="2016-05-31T21:38:00Z"/>
              </w:trPr>
              <w:tc>
                <w:tcPr>
                  <w:tcW w:w="0" w:type="auto"/>
                </w:tcPr>
                <w:p w:rsidR="009C768C" w:rsidRDefault="009C768C" w:rsidP="001446E5">
                  <w:pPr>
                    <w:pStyle w:val="Pa9"/>
                    <w:rPr>
                      <w:ins w:id="118" w:author="Alexandra MAUFROY" w:date="2016-05-31T21:38:00Z"/>
                      <w:color w:val="211D1E"/>
                      <w:sz w:val="20"/>
                      <w:szCs w:val="20"/>
                    </w:rPr>
                  </w:pPr>
                </w:p>
              </w:tc>
            </w:tr>
          </w:tbl>
          <w:p w:rsidR="009C768C" w:rsidRDefault="009C768C" w:rsidP="001446E5">
            <w:pPr>
              <w:spacing w:line="480" w:lineRule="auto"/>
              <w:rPr>
                <w:ins w:id="119" w:author="Alexandra MAUFROY" w:date="2016-05-31T21:38:00Z"/>
                <w:rFonts w:ascii="Arial" w:hAnsi="Arial" w:cs="Arial"/>
                <w:color w:val="000000" w:themeColor="text1"/>
                <w:sz w:val="20"/>
                <w:szCs w:val="20"/>
              </w:rPr>
            </w:pPr>
          </w:p>
        </w:tc>
        <w:tc>
          <w:tcPr>
            <w:tcW w:w="2333" w:type="dxa"/>
          </w:tcPr>
          <w:p w:rsidR="009C768C" w:rsidRDefault="009C768C" w:rsidP="001446E5">
            <w:pPr>
              <w:rPr>
                <w:ins w:id="120" w:author="Alexandra MAUFROY" w:date="2016-05-31T21:38:00Z"/>
                <w:rFonts w:ascii="Arial" w:hAnsi="Arial" w:cs="Arial"/>
                <w:color w:val="000000" w:themeColor="text1"/>
              </w:rPr>
            </w:pPr>
            <w:ins w:id="121" w:author="Alexandra MAUFROY" w:date="2016-05-31T21:38:00Z">
              <w:r>
                <w:rPr>
                  <w:rFonts w:ascii="Arial" w:hAnsi="Arial" w:cs="Arial"/>
                  <w:color w:val="000000" w:themeColor="text1"/>
                  <w:sz w:val="20"/>
                  <w:szCs w:val="20"/>
                </w:rPr>
                <w:t>Mar-May</w:t>
              </w:r>
            </w:ins>
          </w:p>
        </w:tc>
        <w:tc>
          <w:tcPr>
            <w:tcW w:w="2333" w:type="dxa"/>
          </w:tcPr>
          <w:p w:rsidR="009C768C" w:rsidRPr="009F58C7" w:rsidRDefault="009C768C" w:rsidP="001446E5">
            <w:pPr>
              <w:pStyle w:val="Pa8"/>
              <w:rPr>
                <w:ins w:id="122" w:author="Alexandra MAUFROY" w:date="2016-05-31T21:38:00Z"/>
                <w:color w:val="000000"/>
                <w:sz w:val="20"/>
                <w:szCs w:val="20"/>
              </w:rPr>
            </w:pPr>
            <w:ins w:id="123" w:author="Alexandra MAUFROY" w:date="2016-05-31T21:38:00Z">
              <w:r w:rsidRPr="00D52D42">
                <w:rPr>
                  <w:rStyle w:val="A4"/>
                  <w:sz w:val="20"/>
                  <w:szCs w:val="20"/>
                </w:rPr>
                <w:t xml:space="preserve">0.89 </w:t>
              </w:r>
              <w:r w:rsidRPr="009F58C7">
                <w:rPr>
                  <w:rStyle w:val="A4"/>
                  <w:sz w:val="16"/>
                  <w:szCs w:val="20"/>
                </w:rPr>
                <w:t>(</w:t>
              </w:r>
              <w:del w:id="124" w:author="manu" w:date="2016-08-26T07:29:00Z">
                <w:r w:rsidRPr="009F58C7" w:rsidDel="001E3A94">
                  <w:rPr>
                    <w:rStyle w:val="A4"/>
                    <w:sz w:val="16"/>
                    <w:szCs w:val="20"/>
                  </w:rPr>
                  <w:delText>p value</w:delText>
                </w:r>
              </w:del>
            </w:ins>
            <w:ins w:id="125" w:author="manu" w:date="2016-08-26T07:29:00Z">
              <w:r w:rsidR="001E3A94">
                <w:rPr>
                  <w:rStyle w:val="A4"/>
                  <w:sz w:val="16"/>
                  <w:szCs w:val="20"/>
                </w:rPr>
                <w:t>P</w:t>
              </w:r>
            </w:ins>
            <w:ins w:id="126" w:author="Alexandra MAUFROY" w:date="2016-05-31T21:38:00Z">
              <w:r w:rsidRPr="009F58C7">
                <w:rPr>
                  <w:rStyle w:val="A4"/>
                  <w:sz w:val="16"/>
                  <w:szCs w:val="20"/>
                </w:rPr>
                <w:t xml:space="preserve"> </w:t>
              </w:r>
            </w:ins>
            <w:ins w:id="127" w:author="manu" w:date="2016-08-26T07:29:00Z">
              <w:r w:rsidR="001E3A94">
                <w:rPr>
                  <w:rStyle w:val="A4"/>
                  <w:sz w:val="16"/>
                  <w:szCs w:val="20"/>
                </w:rPr>
                <w:t>&lt;</w:t>
              </w:r>
            </w:ins>
            <w:ins w:id="128" w:author="Alexandra MAUFROY" w:date="2016-05-31T21:38:00Z">
              <w:del w:id="129" w:author="manu" w:date="2016-08-26T07:29:00Z">
                <w:r w:rsidRPr="009F58C7" w:rsidDel="001E3A94">
                  <w:rPr>
                    <w:rStyle w:val="A4"/>
                    <w:sz w:val="16"/>
                    <w:szCs w:val="20"/>
                  </w:rPr>
                  <w:delText>=</w:delText>
                </w:r>
              </w:del>
              <w:r w:rsidRPr="009F58C7">
                <w:rPr>
                  <w:rStyle w:val="A4"/>
                  <w:sz w:val="16"/>
                  <w:szCs w:val="20"/>
                </w:rPr>
                <w:t xml:space="preserve"> </w:t>
              </w:r>
            </w:ins>
            <w:ins w:id="130" w:author="manu" w:date="2016-08-26T07:29:00Z">
              <w:r w:rsidR="001E3A94">
                <w:rPr>
                  <w:rStyle w:val="A4"/>
                  <w:sz w:val="16"/>
                  <w:szCs w:val="20"/>
                </w:rPr>
                <w:t>0.001</w:t>
              </w:r>
            </w:ins>
            <w:ins w:id="131" w:author="Alexandra MAUFROY" w:date="2016-05-31T21:38:00Z">
              <w:del w:id="132" w:author="manu" w:date="2016-08-26T07:29:00Z">
                <w:r w:rsidRPr="00D52D42" w:rsidDel="001E3A94">
                  <w:rPr>
                    <w:rStyle w:val="A4"/>
                    <w:sz w:val="16"/>
                    <w:szCs w:val="20"/>
                  </w:rPr>
                  <w:delText>1.0e-37</w:delText>
                </w:r>
              </w:del>
              <w:r w:rsidRPr="009F58C7">
                <w:rPr>
                  <w:rStyle w:val="A4"/>
                  <w:sz w:val="16"/>
                  <w:szCs w:val="20"/>
                </w:rPr>
                <w:t>)</w:t>
              </w:r>
            </w:ins>
          </w:p>
          <w:tbl>
            <w:tblPr>
              <w:tblW w:w="0" w:type="auto"/>
              <w:tblBorders>
                <w:top w:val="nil"/>
                <w:left w:val="nil"/>
                <w:bottom w:val="nil"/>
                <w:right w:val="nil"/>
              </w:tblBorders>
              <w:tblLook w:val="0000"/>
            </w:tblPr>
            <w:tblGrid>
              <w:gridCol w:w="222"/>
            </w:tblGrid>
            <w:tr w:rsidR="009C768C" w:rsidRPr="009F58C7" w:rsidTr="001446E5">
              <w:trPr>
                <w:trHeight w:val="407"/>
                <w:ins w:id="133" w:author="Alexandra MAUFROY" w:date="2016-05-31T21:38:00Z"/>
              </w:trPr>
              <w:tc>
                <w:tcPr>
                  <w:tcW w:w="0" w:type="auto"/>
                </w:tcPr>
                <w:p w:rsidR="009C768C" w:rsidRPr="009F58C7" w:rsidRDefault="009C768C" w:rsidP="001446E5">
                  <w:pPr>
                    <w:pStyle w:val="Pa9"/>
                    <w:rPr>
                      <w:ins w:id="134" w:author="Alexandra MAUFROY" w:date="2016-05-31T21:38:00Z"/>
                      <w:color w:val="211D1E"/>
                      <w:sz w:val="20"/>
                      <w:szCs w:val="20"/>
                    </w:rPr>
                  </w:pPr>
                </w:p>
              </w:tc>
            </w:tr>
          </w:tbl>
          <w:p w:rsidR="009C768C" w:rsidRDefault="009C768C" w:rsidP="001446E5">
            <w:pPr>
              <w:rPr>
                <w:ins w:id="135" w:author="Alexandra MAUFROY" w:date="2016-05-31T21:38:00Z"/>
                <w:rFonts w:ascii="Arial" w:hAnsi="Arial" w:cs="Arial"/>
                <w:color w:val="000000" w:themeColor="text1"/>
              </w:rPr>
            </w:pPr>
          </w:p>
        </w:tc>
      </w:tr>
      <w:tr w:rsidR="009C768C" w:rsidTr="001446E5">
        <w:trPr>
          <w:trHeight w:val="363"/>
          <w:ins w:id="136" w:author="Alexandra MAUFROY" w:date="2016-05-31T21:38:00Z"/>
        </w:trPr>
        <w:tc>
          <w:tcPr>
            <w:tcW w:w="1744" w:type="dxa"/>
          </w:tcPr>
          <w:p w:rsidR="009C768C" w:rsidRPr="009F58C7" w:rsidRDefault="009C768C" w:rsidP="001446E5">
            <w:pPr>
              <w:spacing w:after="200" w:line="480" w:lineRule="auto"/>
              <w:jc w:val="both"/>
              <w:rPr>
                <w:ins w:id="137" w:author="Alexandra MAUFROY" w:date="2016-05-31T21:38:00Z"/>
                <w:rFonts w:ascii="Arial" w:hAnsi="Arial" w:cs="Arial"/>
                <w:color w:val="000000" w:themeColor="text1"/>
                <w:sz w:val="20"/>
                <w:szCs w:val="20"/>
              </w:rPr>
            </w:pPr>
            <w:ins w:id="138" w:author="Alexandra MAUFROY" w:date="2016-05-31T21:38:00Z">
              <w:r w:rsidRPr="003B3FF2">
                <w:rPr>
                  <w:rFonts w:ascii="Arial" w:hAnsi="Arial" w:cs="Arial"/>
                  <w:color w:val="000000" w:themeColor="text1"/>
                  <w:sz w:val="20"/>
                  <w:szCs w:val="20"/>
                </w:rPr>
                <w:t>Mar-May</w:t>
              </w:r>
            </w:ins>
          </w:p>
        </w:tc>
        <w:tc>
          <w:tcPr>
            <w:tcW w:w="2333" w:type="dxa"/>
          </w:tcPr>
          <w:p w:rsidR="009C768C" w:rsidRDefault="009C768C" w:rsidP="005B7266">
            <w:pPr>
              <w:pStyle w:val="Pa8"/>
              <w:rPr>
                <w:ins w:id="139" w:author="Alexandra MAUFROY" w:date="2016-05-31T21:38:00Z"/>
                <w:color w:val="000000"/>
                <w:sz w:val="20"/>
                <w:szCs w:val="20"/>
              </w:rPr>
            </w:pPr>
            <w:ins w:id="140" w:author="Alexandra MAUFROY" w:date="2016-05-31T21:38:00Z">
              <w:r w:rsidRPr="009F58C7">
                <w:rPr>
                  <w:rStyle w:val="A4"/>
                  <w:sz w:val="20"/>
                  <w:szCs w:val="20"/>
                </w:rPr>
                <w:t xml:space="preserve">0.70 </w:t>
              </w:r>
              <w:r w:rsidRPr="009F58C7">
                <w:rPr>
                  <w:rStyle w:val="A4"/>
                  <w:sz w:val="16"/>
                  <w:szCs w:val="20"/>
                </w:rPr>
                <w:t>(</w:t>
              </w:r>
              <w:del w:id="141" w:author="manu" w:date="2016-08-26T07:28:00Z">
                <w:r w:rsidRPr="009F58C7" w:rsidDel="005B7266">
                  <w:rPr>
                    <w:rStyle w:val="A4"/>
                    <w:sz w:val="16"/>
                    <w:szCs w:val="20"/>
                  </w:rPr>
                  <w:delText>p value</w:delText>
                </w:r>
              </w:del>
            </w:ins>
            <w:ins w:id="142" w:author="manu" w:date="2016-08-26T07:28:00Z">
              <w:r w:rsidR="005B7266">
                <w:rPr>
                  <w:rStyle w:val="A4"/>
                  <w:sz w:val="16"/>
                  <w:szCs w:val="20"/>
                </w:rPr>
                <w:t>P</w:t>
              </w:r>
            </w:ins>
            <w:ins w:id="143" w:author="Alexandra MAUFROY" w:date="2016-05-31T21:38:00Z">
              <w:r w:rsidRPr="009F58C7">
                <w:rPr>
                  <w:rStyle w:val="A4"/>
                  <w:sz w:val="16"/>
                  <w:szCs w:val="20"/>
                </w:rPr>
                <w:t xml:space="preserve"> </w:t>
              </w:r>
            </w:ins>
            <w:ins w:id="144" w:author="manu" w:date="2016-08-26T07:28:00Z">
              <w:r w:rsidR="005B7266">
                <w:rPr>
                  <w:rStyle w:val="A4"/>
                  <w:sz w:val="16"/>
                  <w:szCs w:val="20"/>
                </w:rPr>
                <w:t>&lt;0.001</w:t>
              </w:r>
            </w:ins>
            <w:ins w:id="145" w:author="Alexandra MAUFROY" w:date="2016-05-31T21:38:00Z">
              <w:del w:id="146" w:author="manu" w:date="2016-08-26T07:28:00Z">
                <w:r w:rsidRPr="009F58C7" w:rsidDel="005B7266">
                  <w:rPr>
                    <w:rStyle w:val="A4"/>
                    <w:sz w:val="16"/>
                    <w:szCs w:val="20"/>
                  </w:rPr>
                  <w:delText>= 1.8e-52</w:delText>
                </w:r>
              </w:del>
              <w:r w:rsidRPr="009F58C7">
                <w:rPr>
                  <w:rStyle w:val="A4"/>
                  <w:sz w:val="16"/>
                  <w:szCs w:val="20"/>
                </w:rPr>
                <w:t>)</w:t>
              </w:r>
            </w:ins>
          </w:p>
        </w:tc>
        <w:tc>
          <w:tcPr>
            <w:tcW w:w="2333" w:type="dxa"/>
          </w:tcPr>
          <w:p w:rsidR="009C768C" w:rsidRDefault="009C768C" w:rsidP="001446E5">
            <w:pPr>
              <w:rPr>
                <w:ins w:id="147" w:author="Alexandra MAUFROY" w:date="2016-05-31T21:38:00Z"/>
                <w:rFonts w:ascii="Arial" w:hAnsi="Arial" w:cs="Arial"/>
                <w:color w:val="000000" w:themeColor="text1"/>
              </w:rPr>
            </w:pPr>
            <w:ins w:id="148" w:author="Alexandra MAUFROY" w:date="2016-05-31T21:38:00Z">
              <w:r>
                <w:rPr>
                  <w:rFonts w:ascii="Arial" w:hAnsi="Arial" w:cs="Arial"/>
                  <w:color w:val="000000" w:themeColor="text1"/>
                  <w:sz w:val="20"/>
                  <w:szCs w:val="20"/>
                </w:rPr>
                <w:t>June-July</w:t>
              </w:r>
            </w:ins>
          </w:p>
        </w:tc>
        <w:tc>
          <w:tcPr>
            <w:tcW w:w="2333" w:type="dxa"/>
          </w:tcPr>
          <w:p w:rsidR="009C768C" w:rsidRPr="00D52D42" w:rsidRDefault="009C768C" w:rsidP="001E3A94">
            <w:pPr>
              <w:rPr>
                <w:ins w:id="149" w:author="Alexandra MAUFROY" w:date="2016-05-31T21:38:00Z"/>
                <w:rFonts w:ascii="Arial" w:hAnsi="Arial" w:cs="Arial"/>
                <w:color w:val="000000" w:themeColor="text1"/>
              </w:rPr>
            </w:pPr>
            <w:ins w:id="150" w:author="Alexandra MAUFROY" w:date="2016-05-31T21:38:00Z">
              <w:r w:rsidRPr="003B3FF2">
                <w:rPr>
                  <w:rStyle w:val="A4"/>
                  <w:rFonts w:ascii="Arial" w:hAnsi="Arial" w:cs="Arial"/>
                  <w:sz w:val="22"/>
                  <w:szCs w:val="20"/>
                </w:rPr>
                <w:t xml:space="preserve">0.72 </w:t>
              </w:r>
              <w:r w:rsidRPr="003B3FF2">
                <w:rPr>
                  <w:rStyle w:val="A4"/>
                  <w:rFonts w:ascii="Arial" w:hAnsi="Arial" w:cs="Arial"/>
                  <w:sz w:val="16"/>
                  <w:szCs w:val="20"/>
                </w:rPr>
                <w:t>(</w:t>
              </w:r>
              <w:del w:id="151" w:author="manu" w:date="2016-08-26T07:29:00Z">
                <w:r w:rsidRPr="003B3FF2" w:rsidDel="001E3A94">
                  <w:rPr>
                    <w:rStyle w:val="A4"/>
                    <w:rFonts w:ascii="Arial" w:hAnsi="Arial" w:cs="Arial"/>
                    <w:sz w:val="16"/>
                    <w:szCs w:val="20"/>
                  </w:rPr>
                  <w:delText>p value</w:delText>
                </w:r>
              </w:del>
            </w:ins>
            <w:ins w:id="152" w:author="manu" w:date="2016-08-26T07:29:00Z">
              <w:r w:rsidR="001E3A94">
                <w:rPr>
                  <w:rStyle w:val="A4"/>
                  <w:rFonts w:ascii="Arial" w:hAnsi="Arial" w:cs="Arial"/>
                  <w:sz w:val="16"/>
                  <w:szCs w:val="20"/>
                </w:rPr>
                <w:t>P</w:t>
              </w:r>
            </w:ins>
            <w:ins w:id="153" w:author="Alexandra MAUFROY" w:date="2016-05-31T21:38:00Z">
              <w:r w:rsidRPr="003B3FF2">
                <w:rPr>
                  <w:rStyle w:val="A4"/>
                  <w:rFonts w:ascii="Arial" w:hAnsi="Arial" w:cs="Arial"/>
                  <w:sz w:val="16"/>
                  <w:szCs w:val="20"/>
                </w:rPr>
                <w:t xml:space="preserve"> </w:t>
              </w:r>
            </w:ins>
            <w:ins w:id="154" w:author="manu" w:date="2016-08-26T07:29:00Z">
              <w:r w:rsidR="001E3A94">
                <w:rPr>
                  <w:rStyle w:val="A4"/>
                  <w:rFonts w:ascii="Arial" w:hAnsi="Arial" w:cs="Arial"/>
                  <w:sz w:val="16"/>
                  <w:szCs w:val="20"/>
                </w:rPr>
                <w:t>&lt; 0.001</w:t>
              </w:r>
            </w:ins>
            <w:ins w:id="155" w:author="Alexandra MAUFROY" w:date="2016-05-31T21:38:00Z">
              <w:del w:id="156" w:author="manu" w:date="2016-08-26T07:29:00Z">
                <w:r w:rsidRPr="003B3FF2" w:rsidDel="001E3A94">
                  <w:rPr>
                    <w:rStyle w:val="A4"/>
                    <w:rFonts w:ascii="Arial" w:hAnsi="Arial" w:cs="Arial"/>
                    <w:sz w:val="16"/>
                    <w:szCs w:val="20"/>
                  </w:rPr>
                  <w:delText>= 6.4e-39</w:delText>
                </w:r>
              </w:del>
              <w:r w:rsidRPr="003B3FF2">
                <w:rPr>
                  <w:rStyle w:val="A4"/>
                  <w:rFonts w:ascii="Arial" w:hAnsi="Arial" w:cs="Arial"/>
                  <w:sz w:val="16"/>
                  <w:szCs w:val="20"/>
                </w:rPr>
                <w:t>)</w:t>
              </w:r>
            </w:ins>
          </w:p>
        </w:tc>
      </w:tr>
      <w:tr w:rsidR="009C768C" w:rsidTr="001446E5">
        <w:trPr>
          <w:ins w:id="157" w:author="Alexandra MAUFROY" w:date="2016-05-31T21:38:00Z"/>
        </w:trPr>
        <w:tc>
          <w:tcPr>
            <w:tcW w:w="1744" w:type="dxa"/>
          </w:tcPr>
          <w:p w:rsidR="009C768C" w:rsidRPr="009F58C7" w:rsidRDefault="009C768C" w:rsidP="001446E5">
            <w:pPr>
              <w:spacing w:after="200" w:line="480" w:lineRule="auto"/>
              <w:jc w:val="both"/>
              <w:rPr>
                <w:ins w:id="158" w:author="Alexandra MAUFROY" w:date="2016-05-31T21:38:00Z"/>
                <w:rFonts w:ascii="Arial" w:hAnsi="Arial" w:cs="Arial"/>
                <w:color w:val="000000" w:themeColor="text1"/>
                <w:sz w:val="20"/>
                <w:szCs w:val="20"/>
              </w:rPr>
            </w:pPr>
            <w:ins w:id="159" w:author="Alexandra MAUFROY" w:date="2016-05-31T21:38:00Z">
              <w:r w:rsidRPr="003B3FF2">
                <w:rPr>
                  <w:rFonts w:ascii="Arial" w:hAnsi="Arial" w:cs="Arial"/>
                  <w:color w:val="000000" w:themeColor="text1"/>
                  <w:sz w:val="20"/>
                  <w:szCs w:val="20"/>
                </w:rPr>
                <w:t>Jun-Sep</w:t>
              </w:r>
            </w:ins>
          </w:p>
        </w:tc>
        <w:tc>
          <w:tcPr>
            <w:tcW w:w="2333" w:type="dxa"/>
          </w:tcPr>
          <w:p w:rsidR="009C768C" w:rsidRDefault="009C768C" w:rsidP="00C91008">
            <w:pPr>
              <w:pStyle w:val="Pa8"/>
              <w:rPr>
                <w:ins w:id="160" w:author="Alexandra MAUFROY" w:date="2016-05-31T21:38:00Z"/>
                <w:color w:val="000000"/>
                <w:sz w:val="20"/>
                <w:szCs w:val="20"/>
              </w:rPr>
            </w:pPr>
            <w:ins w:id="161" w:author="Alexandra MAUFROY" w:date="2016-05-31T21:38:00Z">
              <w:r w:rsidRPr="009F58C7">
                <w:rPr>
                  <w:rStyle w:val="A4"/>
                  <w:sz w:val="20"/>
                  <w:szCs w:val="20"/>
                </w:rPr>
                <w:t xml:space="preserve">0.67 </w:t>
              </w:r>
              <w:r w:rsidRPr="009F58C7">
                <w:rPr>
                  <w:rStyle w:val="A4"/>
                  <w:sz w:val="16"/>
                  <w:szCs w:val="20"/>
                </w:rPr>
                <w:t>(</w:t>
              </w:r>
              <w:del w:id="162" w:author="manu" w:date="2016-08-26T07:29:00Z">
                <w:r w:rsidRPr="009F58C7" w:rsidDel="00C91008">
                  <w:rPr>
                    <w:rStyle w:val="A4"/>
                    <w:sz w:val="16"/>
                    <w:szCs w:val="20"/>
                  </w:rPr>
                  <w:delText>p value</w:delText>
                </w:r>
              </w:del>
            </w:ins>
            <w:ins w:id="163" w:author="manu" w:date="2016-08-26T07:29:00Z">
              <w:r w:rsidR="00C91008">
                <w:rPr>
                  <w:rStyle w:val="A4"/>
                  <w:sz w:val="16"/>
                  <w:szCs w:val="20"/>
                </w:rPr>
                <w:t>P</w:t>
              </w:r>
            </w:ins>
            <w:ins w:id="164" w:author="Alexandra MAUFROY" w:date="2016-05-31T21:38:00Z">
              <w:r w:rsidRPr="009F58C7">
                <w:rPr>
                  <w:rStyle w:val="A4"/>
                  <w:sz w:val="16"/>
                  <w:szCs w:val="20"/>
                </w:rPr>
                <w:t xml:space="preserve"> </w:t>
              </w:r>
            </w:ins>
            <w:ins w:id="165" w:author="manu" w:date="2016-08-26T07:29:00Z">
              <w:r w:rsidR="00C91008">
                <w:rPr>
                  <w:rStyle w:val="A4"/>
                  <w:sz w:val="16"/>
                  <w:szCs w:val="20"/>
                </w:rPr>
                <w:t>&lt;</w:t>
              </w:r>
            </w:ins>
            <w:ins w:id="166" w:author="Alexandra MAUFROY" w:date="2016-05-31T21:38:00Z">
              <w:del w:id="167" w:author="manu" w:date="2016-08-26T07:29:00Z">
                <w:r w:rsidRPr="009F58C7" w:rsidDel="00C91008">
                  <w:rPr>
                    <w:rStyle w:val="A4"/>
                    <w:sz w:val="16"/>
                    <w:szCs w:val="20"/>
                  </w:rPr>
                  <w:delText>= 3.2e-70</w:delText>
                </w:r>
              </w:del>
            </w:ins>
            <w:ins w:id="168" w:author="manu" w:date="2016-08-26T07:29:00Z">
              <w:r w:rsidR="00C91008">
                <w:rPr>
                  <w:rStyle w:val="A4"/>
                  <w:sz w:val="16"/>
                  <w:szCs w:val="20"/>
                </w:rPr>
                <w:t>0.001</w:t>
              </w:r>
            </w:ins>
            <w:ins w:id="169" w:author="Alexandra MAUFROY" w:date="2016-05-31T21:38:00Z">
              <w:r w:rsidRPr="009F58C7">
                <w:rPr>
                  <w:rStyle w:val="A4"/>
                  <w:sz w:val="16"/>
                  <w:szCs w:val="20"/>
                </w:rPr>
                <w:t>)</w:t>
              </w:r>
            </w:ins>
          </w:p>
        </w:tc>
        <w:tc>
          <w:tcPr>
            <w:tcW w:w="2333" w:type="dxa"/>
          </w:tcPr>
          <w:p w:rsidR="009C768C" w:rsidRDefault="009C768C" w:rsidP="001446E5">
            <w:pPr>
              <w:rPr>
                <w:ins w:id="170" w:author="Alexandra MAUFROY" w:date="2016-05-31T21:38:00Z"/>
                <w:rFonts w:ascii="Arial" w:hAnsi="Arial" w:cs="Arial"/>
                <w:color w:val="000000" w:themeColor="text1"/>
              </w:rPr>
            </w:pPr>
            <w:ins w:id="171" w:author="Alexandra MAUFROY" w:date="2016-05-31T21:38:00Z">
              <w:r>
                <w:rPr>
                  <w:rFonts w:ascii="Arial" w:hAnsi="Arial" w:cs="Arial"/>
                  <w:color w:val="000000" w:themeColor="text1"/>
                  <w:sz w:val="20"/>
                  <w:szCs w:val="20"/>
                </w:rPr>
                <w:t>August-October</w:t>
              </w:r>
            </w:ins>
          </w:p>
        </w:tc>
        <w:tc>
          <w:tcPr>
            <w:tcW w:w="2333" w:type="dxa"/>
          </w:tcPr>
          <w:p w:rsidR="009C768C" w:rsidRPr="00D52D42" w:rsidRDefault="009C768C" w:rsidP="001E3A94">
            <w:pPr>
              <w:rPr>
                <w:ins w:id="172" w:author="Alexandra MAUFROY" w:date="2016-05-31T21:38:00Z"/>
                <w:rFonts w:ascii="Arial" w:hAnsi="Arial" w:cs="Arial"/>
                <w:color w:val="000000" w:themeColor="text1"/>
              </w:rPr>
            </w:pPr>
            <w:ins w:id="173" w:author="Alexandra MAUFROY" w:date="2016-05-31T21:38:00Z">
              <w:r>
                <w:rPr>
                  <w:rStyle w:val="A4"/>
                  <w:rFonts w:ascii="Arial" w:hAnsi="Arial" w:cs="Arial"/>
                  <w:sz w:val="20"/>
                  <w:szCs w:val="20"/>
                </w:rPr>
                <w:t>0.86</w:t>
              </w:r>
              <w:r w:rsidRPr="003B3FF2">
                <w:rPr>
                  <w:rStyle w:val="A4"/>
                  <w:rFonts w:ascii="Arial" w:hAnsi="Arial" w:cs="Arial"/>
                  <w:sz w:val="20"/>
                  <w:szCs w:val="20"/>
                </w:rPr>
                <w:t xml:space="preserve"> </w:t>
              </w:r>
              <w:r>
                <w:rPr>
                  <w:rStyle w:val="A4"/>
                  <w:rFonts w:ascii="Arial" w:hAnsi="Arial" w:cs="Arial"/>
                  <w:sz w:val="16"/>
                  <w:szCs w:val="20"/>
                </w:rPr>
                <w:t>(</w:t>
              </w:r>
              <w:del w:id="174" w:author="manu" w:date="2016-08-26T07:29:00Z">
                <w:r w:rsidDel="001E3A94">
                  <w:rPr>
                    <w:rStyle w:val="A4"/>
                    <w:rFonts w:ascii="Arial" w:hAnsi="Arial" w:cs="Arial"/>
                    <w:sz w:val="16"/>
                    <w:szCs w:val="20"/>
                  </w:rPr>
                  <w:delText>p value</w:delText>
                </w:r>
              </w:del>
            </w:ins>
            <w:ins w:id="175" w:author="manu" w:date="2016-08-26T07:29:00Z">
              <w:r w:rsidR="001E3A94">
                <w:rPr>
                  <w:rStyle w:val="A4"/>
                  <w:rFonts w:ascii="Arial" w:hAnsi="Arial" w:cs="Arial"/>
                  <w:sz w:val="16"/>
                  <w:szCs w:val="20"/>
                </w:rPr>
                <w:t>P</w:t>
              </w:r>
            </w:ins>
            <w:ins w:id="176" w:author="Alexandra MAUFROY" w:date="2016-05-31T21:38:00Z">
              <w:r>
                <w:rPr>
                  <w:rStyle w:val="A4"/>
                  <w:rFonts w:ascii="Arial" w:hAnsi="Arial" w:cs="Arial"/>
                  <w:sz w:val="16"/>
                  <w:szCs w:val="20"/>
                </w:rPr>
                <w:t xml:space="preserve"> </w:t>
              </w:r>
              <w:del w:id="177" w:author="manu" w:date="2016-08-26T07:29:00Z">
                <w:r w:rsidDel="001E3A94">
                  <w:rPr>
                    <w:rStyle w:val="A4"/>
                    <w:rFonts w:ascii="Arial" w:hAnsi="Arial" w:cs="Arial"/>
                    <w:sz w:val="16"/>
                    <w:szCs w:val="20"/>
                  </w:rPr>
                  <w:delText>= 1.3e-24</w:delText>
                </w:r>
              </w:del>
            </w:ins>
            <w:ins w:id="178" w:author="manu" w:date="2016-08-26T07:29:00Z">
              <w:r w:rsidR="001E3A94">
                <w:rPr>
                  <w:rStyle w:val="A4"/>
                  <w:rFonts w:ascii="Arial" w:hAnsi="Arial" w:cs="Arial"/>
                  <w:sz w:val="16"/>
                  <w:szCs w:val="20"/>
                </w:rPr>
                <w:t>&lt; 0.001</w:t>
              </w:r>
            </w:ins>
            <w:ins w:id="179" w:author="Alexandra MAUFROY" w:date="2016-05-31T21:38:00Z">
              <w:r w:rsidRPr="003B3FF2">
                <w:rPr>
                  <w:rStyle w:val="A4"/>
                  <w:rFonts w:ascii="Arial" w:hAnsi="Arial" w:cs="Arial"/>
                  <w:sz w:val="16"/>
                  <w:szCs w:val="20"/>
                </w:rPr>
                <w:t>)</w:t>
              </w:r>
            </w:ins>
          </w:p>
        </w:tc>
      </w:tr>
      <w:tr w:rsidR="009C768C" w:rsidTr="001446E5">
        <w:trPr>
          <w:ins w:id="180" w:author="Alexandra MAUFROY" w:date="2016-05-31T21:38:00Z"/>
        </w:trPr>
        <w:tc>
          <w:tcPr>
            <w:tcW w:w="1744" w:type="dxa"/>
          </w:tcPr>
          <w:p w:rsidR="009C768C" w:rsidRPr="009F58C7" w:rsidRDefault="009C768C" w:rsidP="001446E5">
            <w:pPr>
              <w:spacing w:after="200" w:line="480" w:lineRule="auto"/>
              <w:jc w:val="both"/>
              <w:rPr>
                <w:ins w:id="181" w:author="Alexandra MAUFROY" w:date="2016-05-31T21:38:00Z"/>
                <w:rFonts w:ascii="Arial" w:hAnsi="Arial" w:cs="Arial"/>
                <w:color w:val="000000" w:themeColor="text1"/>
                <w:sz w:val="20"/>
                <w:szCs w:val="20"/>
              </w:rPr>
            </w:pPr>
            <w:ins w:id="182" w:author="Alexandra MAUFROY" w:date="2016-05-31T21:38:00Z">
              <w:r w:rsidRPr="003B3FF2">
                <w:rPr>
                  <w:rFonts w:ascii="Arial" w:hAnsi="Arial" w:cs="Arial"/>
                  <w:color w:val="000000" w:themeColor="text1"/>
                  <w:sz w:val="20"/>
                  <w:szCs w:val="20"/>
                </w:rPr>
                <w:t xml:space="preserve">Oct </w:t>
              </w:r>
              <w:del w:id="183" w:author="David M. Kaplan" w:date="2016-08-16T16:22:00Z">
                <w:r w:rsidRPr="003B3FF2" w:rsidDel="007E516E">
                  <w:rPr>
                    <w:rFonts w:ascii="Arial" w:hAnsi="Arial" w:cs="Arial"/>
                    <w:color w:val="000000" w:themeColor="text1"/>
                    <w:sz w:val="20"/>
                    <w:szCs w:val="20"/>
                  </w:rPr>
                  <w:delText>-</w:delText>
                </w:r>
              </w:del>
            </w:ins>
            <w:ins w:id="184" w:author="David M. Kaplan" w:date="2016-08-16T16:22:00Z">
              <w:r w:rsidR="007E516E">
                <w:rPr>
                  <w:rFonts w:ascii="Arial" w:hAnsi="Arial" w:cs="Arial"/>
                  <w:color w:val="000000" w:themeColor="text1"/>
                  <w:sz w:val="20"/>
                  <w:szCs w:val="20"/>
                </w:rPr>
                <w:t>–</w:t>
              </w:r>
            </w:ins>
            <w:ins w:id="185" w:author="Alexandra MAUFROY" w:date="2016-05-31T21:38:00Z">
              <w:r w:rsidRPr="003B3FF2">
                <w:rPr>
                  <w:rFonts w:ascii="Arial" w:hAnsi="Arial" w:cs="Arial"/>
                  <w:color w:val="000000" w:themeColor="text1"/>
                  <w:sz w:val="20"/>
                  <w:szCs w:val="20"/>
                </w:rPr>
                <w:t xml:space="preserve"> Nov</w:t>
              </w:r>
            </w:ins>
          </w:p>
        </w:tc>
        <w:tc>
          <w:tcPr>
            <w:tcW w:w="2333" w:type="dxa"/>
          </w:tcPr>
          <w:p w:rsidR="009C768C" w:rsidRDefault="009C768C" w:rsidP="00C91008">
            <w:pPr>
              <w:spacing w:line="480" w:lineRule="auto"/>
              <w:rPr>
                <w:ins w:id="186" w:author="Alexandra MAUFROY" w:date="2016-05-31T21:38:00Z"/>
                <w:rFonts w:ascii="Arial" w:hAnsi="Arial" w:cs="Arial"/>
                <w:color w:val="000000" w:themeColor="text1"/>
                <w:sz w:val="20"/>
                <w:szCs w:val="20"/>
              </w:rPr>
            </w:pPr>
            <w:ins w:id="187" w:author="Alexandra MAUFROY" w:date="2016-05-31T21:38:00Z">
              <w:r w:rsidRPr="003B3FF2">
                <w:rPr>
                  <w:rFonts w:ascii="Arial" w:hAnsi="Arial" w:cs="Arial"/>
                  <w:color w:val="000000" w:themeColor="text1"/>
                  <w:sz w:val="20"/>
                  <w:szCs w:val="20"/>
                </w:rPr>
                <w:t xml:space="preserve">0.71 </w:t>
              </w:r>
              <w:r w:rsidRPr="003B3FF2">
                <w:rPr>
                  <w:rFonts w:ascii="Arial" w:hAnsi="Arial" w:cs="Arial"/>
                  <w:color w:val="000000" w:themeColor="text1"/>
                  <w:sz w:val="16"/>
                  <w:szCs w:val="20"/>
                </w:rPr>
                <w:t>(</w:t>
              </w:r>
              <w:del w:id="188" w:author="manu" w:date="2016-08-26T07:29:00Z">
                <w:r w:rsidRPr="003B3FF2" w:rsidDel="00C91008">
                  <w:rPr>
                    <w:rFonts w:ascii="Arial" w:hAnsi="Arial" w:cs="Arial"/>
                    <w:color w:val="000000" w:themeColor="text1"/>
                    <w:sz w:val="16"/>
                    <w:szCs w:val="20"/>
                  </w:rPr>
                  <w:delText>p value</w:delText>
                </w:r>
              </w:del>
            </w:ins>
            <w:ins w:id="189" w:author="manu" w:date="2016-08-26T07:29:00Z">
              <w:r w:rsidR="00C91008">
                <w:rPr>
                  <w:rFonts w:ascii="Arial" w:hAnsi="Arial" w:cs="Arial"/>
                  <w:color w:val="000000" w:themeColor="text1"/>
                  <w:sz w:val="16"/>
                  <w:szCs w:val="20"/>
                </w:rPr>
                <w:t>P</w:t>
              </w:r>
            </w:ins>
            <w:ins w:id="190" w:author="Alexandra MAUFROY" w:date="2016-05-31T21:38:00Z">
              <w:r w:rsidRPr="003B3FF2">
                <w:rPr>
                  <w:rFonts w:ascii="Arial" w:hAnsi="Arial" w:cs="Arial"/>
                  <w:color w:val="000000" w:themeColor="text1"/>
                  <w:sz w:val="16"/>
                  <w:szCs w:val="20"/>
                </w:rPr>
                <w:t xml:space="preserve"> </w:t>
              </w:r>
            </w:ins>
            <w:ins w:id="191" w:author="manu" w:date="2016-08-26T07:30:00Z">
              <w:r w:rsidR="00C91008">
                <w:rPr>
                  <w:rFonts w:ascii="Arial" w:hAnsi="Arial" w:cs="Arial"/>
                  <w:color w:val="000000" w:themeColor="text1"/>
                  <w:sz w:val="16"/>
                  <w:szCs w:val="20"/>
                </w:rPr>
                <w:t>&lt;</w:t>
              </w:r>
              <w:r w:rsidR="006D1E87">
                <w:rPr>
                  <w:rFonts w:ascii="Arial" w:hAnsi="Arial" w:cs="Arial"/>
                  <w:color w:val="000000" w:themeColor="text1"/>
                  <w:sz w:val="16"/>
                  <w:szCs w:val="20"/>
                </w:rPr>
                <w:t xml:space="preserve"> </w:t>
              </w:r>
            </w:ins>
            <w:ins w:id="192" w:author="Alexandra MAUFROY" w:date="2016-05-31T21:38:00Z">
              <w:del w:id="193" w:author="manu" w:date="2016-08-26T07:30:00Z">
                <w:r w:rsidRPr="003B3FF2" w:rsidDel="00C91008">
                  <w:rPr>
                    <w:rFonts w:ascii="Arial" w:hAnsi="Arial" w:cs="Arial"/>
                    <w:color w:val="000000" w:themeColor="text1"/>
                    <w:sz w:val="16"/>
                    <w:szCs w:val="20"/>
                  </w:rPr>
                  <w:delText>= 3.3e-47</w:delText>
                </w:r>
              </w:del>
            </w:ins>
            <w:ins w:id="194" w:author="manu" w:date="2016-08-26T07:30:00Z">
              <w:r w:rsidR="00C91008">
                <w:rPr>
                  <w:rFonts w:ascii="Arial" w:hAnsi="Arial" w:cs="Arial"/>
                  <w:color w:val="000000" w:themeColor="text1"/>
                  <w:sz w:val="16"/>
                  <w:szCs w:val="20"/>
                </w:rPr>
                <w:t>0.001</w:t>
              </w:r>
            </w:ins>
            <w:ins w:id="195" w:author="Alexandra MAUFROY" w:date="2016-05-31T21:38:00Z">
              <w:r w:rsidRPr="003B3FF2">
                <w:rPr>
                  <w:rFonts w:ascii="Arial" w:hAnsi="Arial" w:cs="Arial"/>
                  <w:color w:val="000000" w:themeColor="text1"/>
                  <w:sz w:val="16"/>
                  <w:szCs w:val="20"/>
                </w:rPr>
                <w:t>)</w:t>
              </w:r>
            </w:ins>
          </w:p>
        </w:tc>
        <w:tc>
          <w:tcPr>
            <w:tcW w:w="2333" w:type="dxa"/>
          </w:tcPr>
          <w:p w:rsidR="009C768C" w:rsidRDefault="009C768C" w:rsidP="001446E5">
            <w:pPr>
              <w:rPr>
                <w:ins w:id="196" w:author="Alexandra MAUFROY" w:date="2016-05-31T21:38:00Z"/>
                <w:rFonts w:ascii="Arial" w:hAnsi="Arial" w:cs="Arial"/>
                <w:color w:val="000000" w:themeColor="text1"/>
              </w:rPr>
            </w:pPr>
            <w:ins w:id="197" w:author="Alexandra MAUFROY" w:date="2016-05-31T21:38:00Z">
              <w:r>
                <w:rPr>
                  <w:rFonts w:ascii="Arial" w:hAnsi="Arial" w:cs="Arial"/>
                  <w:color w:val="000000" w:themeColor="text1"/>
                  <w:sz w:val="20"/>
                  <w:szCs w:val="20"/>
                </w:rPr>
                <w:t>November</w:t>
              </w:r>
              <w:r w:rsidRPr="009F58C7">
                <w:rPr>
                  <w:rFonts w:ascii="Arial" w:hAnsi="Arial" w:cs="Arial"/>
                  <w:color w:val="000000" w:themeColor="text1"/>
                  <w:sz w:val="20"/>
                  <w:szCs w:val="20"/>
                </w:rPr>
                <w:t xml:space="preserve">- </w:t>
              </w:r>
              <w:r>
                <w:rPr>
                  <w:rFonts w:ascii="Arial" w:hAnsi="Arial" w:cs="Arial"/>
                  <w:color w:val="000000" w:themeColor="text1"/>
                  <w:sz w:val="20"/>
                  <w:szCs w:val="20"/>
                </w:rPr>
                <w:t>December</w:t>
              </w:r>
            </w:ins>
          </w:p>
        </w:tc>
        <w:tc>
          <w:tcPr>
            <w:tcW w:w="2333" w:type="dxa"/>
          </w:tcPr>
          <w:p w:rsidR="009C768C" w:rsidRPr="00D52D42" w:rsidRDefault="009C768C" w:rsidP="001E3A94">
            <w:pPr>
              <w:rPr>
                <w:ins w:id="198" w:author="Alexandra MAUFROY" w:date="2016-05-31T21:38:00Z"/>
                <w:rFonts w:ascii="Arial" w:hAnsi="Arial" w:cs="Arial"/>
                <w:color w:val="000000" w:themeColor="text1"/>
              </w:rPr>
            </w:pPr>
            <w:ins w:id="199" w:author="Alexandra MAUFROY" w:date="2016-05-31T21:38:00Z">
              <w:r>
                <w:rPr>
                  <w:rFonts w:ascii="Arial" w:hAnsi="Arial" w:cs="Arial"/>
                  <w:color w:val="000000" w:themeColor="text1"/>
                  <w:sz w:val="20"/>
                  <w:szCs w:val="20"/>
                </w:rPr>
                <w:t>0.83</w:t>
              </w:r>
              <w:r w:rsidRPr="00D52D42">
                <w:rPr>
                  <w:rFonts w:ascii="Arial" w:hAnsi="Arial" w:cs="Arial"/>
                  <w:color w:val="000000" w:themeColor="text1"/>
                  <w:sz w:val="20"/>
                  <w:szCs w:val="20"/>
                </w:rPr>
                <w:t xml:space="preserve"> </w:t>
              </w:r>
              <w:r>
                <w:rPr>
                  <w:rFonts w:ascii="Arial" w:hAnsi="Arial" w:cs="Arial"/>
                  <w:color w:val="000000" w:themeColor="text1"/>
                  <w:sz w:val="16"/>
                  <w:szCs w:val="20"/>
                </w:rPr>
                <w:t>(</w:t>
              </w:r>
              <w:del w:id="200" w:author="manu" w:date="2016-08-26T07:29:00Z">
                <w:r w:rsidDel="001E3A94">
                  <w:rPr>
                    <w:rFonts w:ascii="Arial" w:hAnsi="Arial" w:cs="Arial"/>
                    <w:color w:val="000000" w:themeColor="text1"/>
                    <w:sz w:val="16"/>
                    <w:szCs w:val="20"/>
                  </w:rPr>
                  <w:delText>p value = 2.5e-32</w:delText>
                </w:r>
              </w:del>
            </w:ins>
            <w:ins w:id="201" w:author="manu" w:date="2016-08-26T07:29:00Z">
              <w:r w:rsidR="001E3A94">
                <w:rPr>
                  <w:rFonts w:ascii="Arial" w:hAnsi="Arial" w:cs="Arial"/>
                  <w:color w:val="000000" w:themeColor="text1"/>
                  <w:sz w:val="16"/>
                  <w:szCs w:val="20"/>
                </w:rPr>
                <w:t>P &lt; 0.001</w:t>
              </w:r>
            </w:ins>
            <w:ins w:id="202" w:author="Alexandra MAUFROY" w:date="2016-05-31T21:38:00Z">
              <w:r w:rsidRPr="00D52D42">
                <w:rPr>
                  <w:rFonts w:ascii="Arial" w:hAnsi="Arial" w:cs="Arial"/>
                  <w:color w:val="000000" w:themeColor="text1"/>
                  <w:sz w:val="16"/>
                  <w:szCs w:val="20"/>
                </w:rPr>
                <w:t>)</w:t>
              </w:r>
            </w:ins>
          </w:p>
        </w:tc>
      </w:tr>
    </w:tbl>
    <w:p w:rsidR="009C768C" w:rsidRDefault="009C768C" w:rsidP="009C768C">
      <w:pPr>
        <w:spacing w:after="0" w:line="480" w:lineRule="auto"/>
        <w:ind w:firstLine="720"/>
        <w:jc w:val="both"/>
        <w:rPr>
          <w:ins w:id="203" w:author="Alexandra MAUFROY" w:date="2016-05-31T21:38:00Z"/>
          <w:rFonts w:ascii="Arial" w:hAnsi="Arial" w:cs="Arial"/>
          <w:color w:val="000000" w:themeColor="text1"/>
        </w:rPr>
      </w:pPr>
    </w:p>
    <w:p w:rsidR="00E6114F" w:rsidRPr="00713940" w:rsidRDefault="00E6114F" w:rsidP="00A103DA">
      <w:pPr>
        <w:spacing w:line="480" w:lineRule="auto"/>
        <w:ind w:firstLine="720"/>
        <w:jc w:val="both"/>
        <w:rPr>
          <w:rFonts w:ascii="Arial" w:hAnsi="Arial" w:cs="Arial"/>
          <w:i/>
          <w:color w:val="000000" w:themeColor="text1"/>
        </w:rPr>
      </w:pPr>
    </w:p>
    <w:p w:rsidR="00E6114F" w:rsidRPr="00713940" w:rsidRDefault="00035215" w:rsidP="005762A8">
      <w:pPr>
        <w:spacing w:line="480" w:lineRule="auto"/>
        <w:rPr>
          <w:rFonts w:ascii="Arial" w:hAnsi="Arial" w:cs="Arial"/>
          <w:i/>
          <w:color w:val="000000" w:themeColor="text1"/>
        </w:rPr>
      </w:pPr>
      <w:r w:rsidRPr="00713940">
        <w:rPr>
          <w:rFonts w:ascii="Arial" w:hAnsi="Arial" w:cs="Arial"/>
          <w:i/>
          <w:noProof/>
          <w:color w:val="000000" w:themeColor="text1"/>
          <w:lang w:val="en-US" w:eastAsia="en-US"/>
        </w:rPr>
        <w:lastRenderedPageBreak/>
        <w:drawing>
          <wp:inline distT="0" distB="0" distL="0" distR="0">
            <wp:extent cx="5410800" cy="3606505"/>
            <wp:effectExtent l="19050" t="0" r="0" b="0"/>
            <wp:docPr id="3" name="Image 1" descr="D:\Thèse\2_FAD_modalities_of_use\2.Fishers_behavior_with_FADs\ICES_paper\smoothed_fishing_A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Thèse\2_FAD_modalities_of_use\2.Fishers_behavior_with_FADs\ICES_paper\smoothed_fishing_AO.tif"/>
                    <pic:cNvPicPr>
                      <a:picLocks noChangeAspect="1" noChangeArrowheads="1"/>
                    </pic:cNvPicPr>
                  </pic:nvPicPr>
                  <pic:blipFill>
                    <a:blip r:embed="rId10" cstate="print"/>
                    <a:srcRect t="16080" r="25108"/>
                    <a:stretch>
                      <a:fillRect/>
                    </a:stretch>
                  </pic:blipFill>
                  <pic:spPr bwMode="auto">
                    <a:xfrm>
                      <a:off x="0" y="0"/>
                      <a:ext cx="5410800" cy="3606505"/>
                    </a:xfrm>
                    <a:prstGeom prst="rect">
                      <a:avLst/>
                    </a:prstGeom>
                    <a:noFill/>
                    <a:ln w="9525">
                      <a:noFill/>
                      <a:miter lim="800000"/>
                      <a:headEnd/>
                      <a:tailEnd/>
                    </a:ln>
                  </pic:spPr>
                </pic:pic>
              </a:graphicData>
            </a:graphic>
          </wp:inline>
        </w:drawing>
      </w:r>
      <w:proofErr w:type="gramStart"/>
      <w:r w:rsidR="00A377FD" w:rsidRPr="00713940">
        <w:rPr>
          <w:rFonts w:ascii="Arial" w:hAnsi="Arial" w:cs="Arial"/>
          <w:b/>
          <w:bCs/>
          <w:color w:val="000000" w:themeColor="text1"/>
        </w:rPr>
        <w:t>Fig</w:t>
      </w:r>
      <w:del w:id="204" w:author="manu" w:date="2016-08-26T08:13:00Z">
        <w:r w:rsidR="00A377FD" w:rsidRPr="00713940" w:rsidDel="00882693">
          <w:rPr>
            <w:rFonts w:ascii="Arial" w:hAnsi="Arial" w:cs="Arial"/>
            <w:b/>
            <w:bCs/>
            <w:color w:val="000000" w:themeColor="text1"/>
          </w:rPr>
          <w:delText>ure</w:delText>
        </w:r>
      </w:del>
      <w:ins w:id="205" w:author="manu" w:date="2016-08-26T08:14:00Z">
        <w:r w:rsidR="00122ABE">
          <w:rPr>
            <w:rFonts w:ascii="Arial" w:hAnsi="Arial" w:cs="Arial"/>
            <w:b/>
            <w:bCs/>
            <w:color w:val="000000" w:themeColor="text1"/>
          </w:rPr>
          <w:t>.</w:t>
        </w:r>
      </w:ins>
      <w:proofErr w:type="gramEnd"/>
      <w:r w:rsidR="00A377FD" w:rsidRPr="00713940">
        <w:rPr>
          <w:rFonts w:ascii="Arial" w:hAnsi="Arial" w:cs="Arial"/>
          <w:b/>
          <w:bCs/>
          <w:color w:val="000000" w:themeColor="text1"/>
        </w:rPr>
        <w:t xml:space="preserve"> </w:t>
      </w:r>
      <w:proofErr w:type="gramStart"/>
      <w:r w:rsidR="00A377FD" w:rsidRPr="00713940">
        <w:rPr>
          <w:rFonts w:ascii="Arial" w:hAnsi="Arial" w:cs="Arial"/>
          <w:b/>
          <w:bCs/>
          <w:color w:val="000000" w:themeColor="text1"/>
        </w:rPr>
        <w:t>S</w:t>
      </w:r>
      <w:ins w:id="206" w:author="David M. Kaplan" w:date="2016-08-16T16:14:00Z">
        <w:r w:rsidR="003D0872">
          <w:rPr>
            <w:rFonts w:ascii="Arial" w:hAnsi="Arial" w:cs="Arial"/>
            <w:b/>
            <w:bCs/>
            <w:color w:val="000000" w:themeColor="text1"/>
          </w:rPr>
          <w:t>2.</w:t>
        </w:r>
      </w:ins>
      <w:ins w:id="207" w:author="Alexandra MAUFROY" w:date="2016-05-31T21:38:00Z">
        <w:r w:rsidR="009C768C">
          <w:rPr>
            <w:rFonts w:ascii="Arial" w:hAnsi="Arial" w:cs="Arial"/>
            <w:b/>
            <w:bCs/>
            <w:color w:val="000000" w:themeColor="text1"/>
          </w:rPr>
          <w:t>3</w:t>
        </w:r>
      </w:ins>
      <w:del w:id="208" w:author="Alexandra MAUFROY" w:date="2016-05-31T21:38:00Z">
        <w:r w:rsidR="00A377FD" w:rsidRPr="00713940" w:rsidDel="009C768C">
          <w:rPr>
            <w:rFonts w:ascii="Arial" w:hAnsi="Arial" w:cs="Arial"/>
            <w:b/>
            <w:bCs/>
            <w:color w:val="000000" w:themeColor="text1"/>
          </w:rPr>
          <w:delText>5</w:delText>
        </w:r>
      </w:del>
      <w:ins w:id="209" w:author="manu" w:date="2016-08-26T08:13:00Z">
        <w:r w:rsidR="00882693">
          <w:rPr>
            <w:rFonts w:ascii="Arial" w:hAnsi="Arial" w:cs="Arial"/>
            <w:b/>
            <w:bCs/>
            <w:color w:val="000000" w:themeColor="text1"/>
          </w:rPr>
          <w:t>.</w:t>
        </w:r>
      </w:ins>
      <w:proofErr w:type="gramEnd"/>
      <w:del w:id="210" w:author="manu" w:date="2016-08-26T08:13:00Z">
        <w:r w:rsidR="00E6114F" w:rsidRPr="00713940" w:rsidDel="00882693">
          <w:rPr>
            <w:rFonts w:ascii="Arial" w:hAnsi="Arial" w:cs="Arial"/>
            <w:b/>
            <w:bCs/>
            <w:color w:val="000000" w:themeColor="text1"/>
          </w:rPr>
          <w:delText>:</w:delText>
        </w:r>
      </w:del>
      <w:r w:rsidR="00E6114F" w:rsidRPr="00713940">
        <w:rPr>
          <w:rFonts w:ascii="Arial" w:hAnsi="Arial" w:cs="Arial"/>
          <w:b/>
          <w:bCs/>
          <w:i/>
          <w:color w:val="000000" w:themeColor="text1"/>
        </w:rPr>
        <w:t xml:space="preserve"> </w:t>
      </w:r>
      <w:r w:rsidR="00E6114F" w:rsidRPr="00713940">
        <w:rPr>
          <w:rFonts w:ascii="Arial" w:hAnsi="Arial" w:cs="Arial"/>
          <w:i/>
          <w:iCs/>
          <w:color w:val="000000" w:themeColor="text1"/>
        </w:rPr>
        <w:t>French seasons of fishing</w:t>
      </w:r>
      <w:r w:rsidR="00E6114F" w:rsidRPr="00713940">
        <w:rPr>
          <w:rFonts w:ascii="Arial" w:hAnsi="Arial" w:cs="Arial"/>
          <w:i/>
          <w:iCs/>
          <w:color w:val="000000" w:themeColor="text1"/>
          <w:lang w:val="en-AU"/>
        </w:rPr>
        <w:t xml:space="preserve"> on </w:t>
      </w:r>
      <w:proofErr w:type="spellStart"/>
      <w:r w:rsidR="00E6114F" w:rsidRPr="00713940">
        <w:rPr>
          <w:rFonts w:ascii="Arial" w:hAnsi="Arial" w:cs="Arial"/>
          <w:i/>
          <w:iCs/>
          <w:color w:val="000000" w:themeColor="text1"/>
          <w:lang w:val="en-AU"/>
        </w:rPr>
        <w:t>dFADs</w:t>
      </w:r>
      <w:proofErr w:type="spellEnd"/>
      <w:r w:rsidR="00E6114F" w:rsidRPr="00713940">
        <w:rPr>
          <w:rFonts w:ascii="Arial" w:hAnsi="Arial" w:cs="Arial"/>
          <w:i/>
          <w:iCs/>
          <w:color w:val="000000" w:themeColor="text1"/>
          <w:lang w:val="en-AU"/>
        </w:rPr>
        <w:t xml:space="preserve"> and logs in the Atlantic Ocean</w:t>
      </w:r>
      <w:ins w:id="211" w:author="manu" w:date="2016-08-26T08:17:00Z">
        <w:r w:rsidR="0059176E">
          <w:rPr>
            <w:rFonts w:ascii="Arial" w:hAnsi="Arial" w:cs="Arial"/>
            <w:i/>
            <w:iCs/>
            <w:color w:val="000000" w:themeColor="text1"/>
            <w:lang w:val="en-AU"/>
          </w:rPr>
          <w:t>.</w:t>
        </w:r>
      </w:ins>
      <w:r w:rsidR="00E6114F" w:rsidRPr="00713940">
        <w:rPr>
          <w:rFonts w:ascii="Arial" w:hAnsi="Arial" w:cs="Arial"/>
          <w:i/>
          <w:iCs/>
          <w:color w:val="000000" w:themeColor="text1"/>
          <w:lang w:val="en-AU"/>
        </w:rPr>
        <w:t xml:space="preserve"> </w:t>
      </w:r>
    </w:p>
    <w:p w:rsidR="000978B9" w:rsidRPr="00713940" w:rsidRDefault="00FF119D" w:rsidP="005762A8">
      <w:pPr>
        <w:spacing w:line="480" w:lineRule="auto"/>
        <w:rPr>
          <w:rFonts w:ascii="Arial" w:hAnsi="Arial" w:cs="Arial"/>
          <w:i/>
          <w:color w:val="000000" w:themeColor="text1"/>
        </w:rPr>
      </w:pPr>
      <w:r w:rsidRPr="00713940">
        <w:rPr>
          <w:rFonts w:ascii="Arial" w:hAnsi="Arial" w:cs="Arial"/>
          <w:i/>
          <w:noProof/>
          <w:color w:val="000000" w:themeColor="text1"/>
          <w:lang w:val="en-US" w:eastAsia="en-US"/>
        </w:rPr>
        <w:drawing>
          <wp:inline distT="0" distB="0" distL="0" distR="0">
            <wp:extent cx="5408930" cy="3337599"/>
            <wp:effectExtent l="19050" t="0" r="1270" b="0"/>
            <wp:docPr id="2" name="Image 3" descr="D:\Thèse\2_FAD_modalities_of_use\2.Fishers_behavior_with_FADs\ICES_paper\smoothed_fishing_I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D:\Thèse\2_FAD_modalities_of_use\2.Fishers_behavior_with_FADs\ICES_paper\smoothed_fishing_IO.tif"/>
                    <pic:cNvPicPr>
                      <a:picLocks noChangeAspect="1" noChangeArrowheads="1"/>
                    </pic:cNvPicPr>
                  </pic:nvPicPr>
                  <pic:blipFill>
                    <a:blip r:embed="rId11" cstate="print"/>
                    <a:srcRect/>
                    <a:stretch>
                      <a:fillRect/>
                    </a:stretch>
                  </pic:blipFill>
                  <pic:spPr bwMode="auto">
                    <a:xfrm>
                      <a:off x="0" y="0"/>
                      <a:ext cx="5408930" cy="3337599"/>
                    </a:xfrm>
                    <a:prstGeom prst="rect">
                      <a:avLst/>
                    </a:prstGeom>
                    <a:noFill/>
                    <a:ln w="9525">
                      <a:noFill/>
                      <a:miter lim="800000"/>
                      <a:headEnd/>
                      <a:tailEnd/>
                    </a:ln>
                  </pic:spPr>
                </pic:pic>
              </a:graphicData>
            </a:graphic>
          </wp:inline>
        </w:drawing>
      </w:r>
    </w:p>
    <w:p w:rsidR="00E6114F" w:rsidRPr="00713940" w:rsidRDefault="00713940" w:rsidP="005762A8">
      <w:pPr>
        <w:spacing w:line="480" w:lineRule="auto"/>
        <w:rPr>
          <w:rFonts w:ascii="Arial" w:hAnsi="Arial" w:cs="Arial"/>
          <w:color w:val="000000" w:themeColor="text1"/>
          <w:lang w:val="en-AU"/>
        </w:rPr>
      </w:pPr>
      <w:proofErr w:type="gramStart"/>
      <w:r w:rsidRPr="00713940">
        <w:rPr>
          <w:rFonts w:ascii="Arial" w:hAnsi="Arial" w:cs="Arial"/>
          <w:b/>
          <w:bCs/>
          <w:color w:val="000000" w:themeColor="text1"/>
        </w:rPr>
        <w:t>Fig</w:t>
      </w:r>
      <w:ins w:id="212" w:author="manu" w:date="2016-08-26T08:13:00Z">
        <w:r w:rsidR="001F17F7">
          <w:rPr>
            <w:rFonts w:ascii="Arial" w:hAnsi="Arial" w:cs="Arial"/>
            <w:b/>
            <w:bCs/>
            <w:color w:val="000000" w:themeColor="text1"/>
          </w:rPr>
          <w:t>.</w:t>
        </w:r>
      </w:ins>
      <w:proofErr w:type="gramEnd"/>
      <w:del w:id="213" w:author="manu" w:date="2016-08-26T08:13:00Z">
        <w:r w:rsidRPr="00713940" w:rsidDel="001F17F7">
          <w:rPr>
            <w:rFonts w:ascii="Arial" w:hAnsi="Arial" w:cs="Arial"/>
            <w:b/>
            <w:bCs/>
            <w:color w:val="000000" w:themeColor="text1"/>
          </w:rPr>
          <w:delText>ure</w:delText>
        </w:r>
      </w:del>
      <w:r w:rsidRPr="00713940">
        <w:rPr>
          <w:rFonts w:ascii="Arial" w:hAnsi="Arial" w:cs="Arial"/>
          <w:b/>
          <w:bCs/>
          <w:color w:val="000000" w:themeColor="text1"/>
        </w:rPr>
        <w:t xml:space="preserve"> </w:t>
      </w:r>
      <w:proofErr w:type="gramStart"/>
      <w:r w:rsidRPr="00713940">
        <w:rPr>
          <w:rFonts w:ascii="Arial" w:hAnsi="Arial" w:cs="Arial"/>
          <w:b/>
          <w:bCs/>
          <w:color w:val="000000" w:themeColor="text1"/>
        </w:rPr>
        <w:t>S</w:t>
      </w:r>
      <w:ins w:id="214" w:author="David M. Kaplan" w:date="2016-08-16T16:14:00Z">
        <w:r w:rsidR="003D0872">
          <w:rPr>
            <w:rFonts w:ascii="Arial" w:hAnsi="Arial" w:cs="Arial"/>
            <w:b/>
            <w:bCs/>
            <w:color w:val="000000" w:themeColor="text1"/>
          </w:rPr>
          <w:t>2.</w:t>
        </w:r>
      </w:ins>
      <w:ins w:id="215" w:author="Alexandra MAUFROY" w:date="2016-05-31T21:38:00Z">
        <w:r w:rsidR="009C768C">
          <w:rPr>
            <w:rFonts w:ascii="Arial" w:hAnsi="Arial" w:cs="Arial"/>
            <w:b/>
            <w:bCs/>
            <w:color w:val="000000" w:themeColor="text1"/>
          </w:rPr>
          <w:t>4</w:t>
        </w:r>
      </w:ins>
      <w:del w:id="216" w:author="Alexandra MAUFROY" w:date="2016-05-31T21:38:00Z">
        <w:r w:rsidRPr="00713940" w:rsidDel="009C768C">
          <w:rPr>
            <w:rFonts w:ascii="Arial" w:hAnsi="Arial" w:cs="Arial"/>
            <w:b/>
            <w:bCs/>
            <w:color w:val="000000" w:themeColor="text1"/>
          </w:rPr>
          <w:delText>6</w:delText>
        </w:r>
      </w:del>
      <w:del w:id="217" w:author="manu" w:date="2016-08-26T08:13:00Z">
        <w:r w:rsidR="00E6114F" w:rsidRPr="00713940" w:rsidDel="001F17F7">
          <w:rPr>
            <w:rFonts w:ascii="Arial" w:hAnsi="Arial" w:cs="Arial"/>
            <w:b/>
            <w:bCs/>
            <w:color w:val="000000" w:themeColor="text1"/>
          </w:rPr>
          <w:delText>:</w:delText>
        </w:r>
      </w:del>
      <w:r w:rsidR="00E6114F" w:rsidRPr="00713940">
        <w:rPr>
          <w:rFonts w:ascii="Arial" w:hAnsi="Arial" w:cs="Arial"/>
          <w:b/>
          <w:bCs/>
          <w:color w:val="000000" w:themeColor="text1"/>
        </w:rPr>
        <w:t xml:space="preserve"> </w:t>
      </w:r>
      <w:r w:rsidR="00E6114F" w:rsidRPr="00713940">
        <w:rPr>
          <w:rFonts w:ascii="Arial" w:hAnsi="Arial" w:cs="Arial"/>
          <w:i/>
          <w:iCs/>
          <w:color w:val="000000" w:themeColor="text1"/>
        </w:rPr>
        <w:t>French seasons of fishing</w:t>
      </w:r>
      <w:r w:rsidR="00E6114F" w:rsidRPr="00713940">
        <w:rPr>
          <w:rFonts w:ascii="Arial" w:hAnsi="Arial" w:cs="Arial"/>
          <w:i/>
          <w:iCs/>
          <w:color w:val="000000" w:themeColor="text1"/>
          <w:lang w:val="en-AU"/>
        </w:rPr>
        <w:t xml:space="preserve"> on </w:t>
      </w:r>
      <w:proofErr w:type="spellStart"/>
      <w:r w:rsidR="00E6114F" w:rsidRPr="00713940">
        <w:rPr>
          <w:rFonts w:ascii="Arial" w:hAnsi="Arial" w:cs="Arial"/>
          <w:i/>
          <w:iCs/>
          <w:color w:val="000000" w:themeColor="text1"/>
          <w:lang w:val="en-AU"/>
        </w:rPr>
        <w:t>dFADs</w:t>
      </w:r>
      <w:proofErr w:type="spellEnd"/>
      <w:r w:rsidR="00E6114F" w:rsidRPr="00713940">
        <w:rPr>
          <w:rFonts w:ascii="Arial" w:hAnsi="Arial" w:cs="Arial"/>
          <w:i/>
          <w:iCs/>
          <w:color w:val="000000" w:themeColor="text1"/>
          <w:lang w:val="en-AU"/>
        </w:rPr>
        <w:t xml:space="preserve"> and logs in the Indian Ocean</w:t>
      </w:r>
      <w:ins w:id="218" w:author="manu" w:date="2016-08-26T08:17:00Z">
        <w:r w:rsidR="0059176E">
          <w:rPr>
            <w:rFonts w:ascii="Arial" w:hAnsi="Arial" w:cs="Arial"/>
            <w:i/>
            <w:iCs/>
            <w:color w:val="000000" w:themeColor="text1"/>
            <w:lang w:val="en-AU"/>
          </w:rPr>
          <w:t>.</w:t>
        </w:r>
      </w:ins>
      <w:proofErr w:type="gramEnd"/>
      <w:r w:rsidR="00E6114F" w:rsidRPr="00713940">
        <w:rPr>
          <w:rFonts w:ascii="Arial" w:hAnsi="Arial" w:cs="Arial"/>
          <w:i/>
          <w:iCs/>
          <w:color w:val="000000" w:themeColor="text1"/>
          <w:lang w:val="en-AU"/>
        </w:rPr>
        <w:t xml:space="preserve"> </w:t>
      </w:r>
    </w:p>
    <w:p w:rsidR="00BF0D32" w:rsidRPr="00713940" w:rsidDel="009C768C" w:rsidRDefault="00BF0D32" w:rsidP="005762A8">
      <w:pPr>
        <w:spacing w:line="480" w:lineRule="auto"/>
        <w:rPr>
          <w:del w:id="219" w:author="Alexandra MAUFROY" w:date="2016-05-31T21:38:00Z"/>
          <w:rFonts w:ascii="Arial" w:hAnsi="Arial" w:cs="Arial"/>
          <w:i/>
          <w:color w:val="000000" w:themeColor="text1"/>
          <w:lang w:val="en-AU"/>
        </w:rPr>
      </w:pPr>
    </w:p>
    <w:p w:rsidR="00713940" w:rsidRPr="00713940" w:rsidRDefault="00713940" w:rsidP="005762A8">
      <w:pPr>
        <w:spacing w:line="480" w:lineRule="auto"/>
        <w:rPr>
          <w:rFonts w:ascii="Arial" w:hAnsi="Arial" w:cs="Arial"/>
          <w:i/>
          <w:color w:val="000000" w:themeColor="text1"/>
          <w:lang w:val="en-AU"/>
        </w:rPr>
      </w:pPr>
    </w:p>
    <w:p w:rsidR="00E6114F" w:rsidRPr="00713940" w:rsidRDefault="00E6114F" w:rsidP="005762A8">
      <w:pPr>
        <w:spacing w:line="480" w:lineRule="auto"/>
        <w:rPr>
          <w:rFonts w:ascii="Arial" w:hAnsi="Arial" w:cs="Arial"/>
          <w:i/>
          <w:color w:val="000000" w:themeColor="text1"/>
          <w:lang w:val="en-AU"/>
        </w:rPr>
      </w:pPr>
      <w:r w:rsidRPr="00713940">
        <w:rPr>
          <w:rFonts w:ascii="Arial" w:hAnsi="Arial" w:cs="Arial"/>
          <w:i/>
          <w:color w:val="000000" w:themeColor="text1"/>
          <w:lang w:val="en-AU"/>
        </w:rPr>
        <w:lastRenderedPageBreak/>
        <w:t>Seasonal use of currents</w:t>
      </w:r>
    </w:p>
    <w:p w:rsidR="00A05CD7" w:rsidRPr="00713940" w:rsidRDefault="00A05CD7" w:rsidP="005762A8">
      <w:pPr>
        <w:spacing w:after="0" w:line="480" w:lineRule="auto"/>
        <w:ind w:right="-72" w:firstLine="720"/>
        <w:jc w:val="both"/>
        <w:rPr>
          <w:rFonts w:ascii="Arial" w:hAnsi="Arial" w:cs="Arial"/>
          <w:color w:val="000000" w:themeColor="text1"/>
          <w:szCs w:val="24"/>
        </w:rPr>
      </w:pPr>
      <w:r w:rsidRPr="00713940">
        <w:rPr>
          <w:rFonts w:ascii="Arial" w:hAnsi="Arial" w:cs="Arial"/>
          <w:color w:val="000000" w:themeColor="text1"/>
          <w:szCs w:val="24"/>
        </w:rPr>
        <w:t xml:space="preserve">In the Atlantic Ocean, although seasonal variations can be observed, drift patterns are mainly dominated by two systems. </w:t>
      </w:r>
      <w:del w:id="220" w:author="manu" w:date="2016-08-25T16:16:00Z">
        <w:r w:rsidRPr="00713940" w:rsidDel="00845181">
          <w:rPr>
            <w:rFonts w:ascii="Arial" w:hAnsi="Arial" w:cs="Arial"/>
            <w:color w:val="000000" w:themeColor="text1"/>
            <w:szCs w:val="24"/>
          </w:rPr>
          <w:delText xml:space="preserve"> </w:delText>
        </w:r>
      </w:del>
      <w:r w:rsidRPr="00713940">
        <w:rPr>
          <w:rFonts w:ascii="Arial" w:hAnsi="Arial" w:cs="Arial"/>
          <w:color w:val="000000" w:themeColor="text1"/>
          <w:szCs w:val="24"/>
        </w:rPr>
        <w:t xml:space="preserve">Above the equator and east of 20°W, an eastward system, corresponding to the area of influence of the eastward North Equatorial Counter Current </w:t>
      </w:r>
      <w:r w:rsidR="00100AB3" w:rsidRPr="00713940">
        <w:rPr>
          <w:rFonts w:ascii="Arial" w:hAnsi="Arial" w:cs="Arial"/>
          <w:color w:val="000000" w:themeColor="text1"/>
          <w:szCs w:val="24"/>
        </w:rPr>
        <w:fldChar w:fldCharType="begin"/>
      </w:r>
      <w:r w:rsidRPr="00713940">
        <w:rPr>
          <w:rFonts w:ascii="Arial" w:hAnsi="Arial" w:cs="Arial"/>
          <w:color w:val="000000" w:themeColor="text1"/>
          <w:szCs w:val="24"/>
        </w:rPr>
        <w:instrText xml:space="preserve"> ADDIN ZOTERO_ITEM CSL_CITATION {"citationID":"joneam3s6","properties":{"formattedCitation":"{\\rtf (Ariz Telleria \\i et al.\\i0{}, 1999; Philander, 2001)}","plainCitation":"(Ariz Telleria et al., 1999; Philander, 2001)"},"citationItems":[{"id":1157,"uris":["http://zotero.org/groups/194133/items/QKTQADGZ"],"uri":["http://zotero.org/groups/194133/items/QKTQADGZ"],"itemData":{"id":1157,"type":"article-journal","title":"Logs and tunas in the eastern tropical Atlantic: a review of present knowledge and uncertainties","container-title":"Special Report. Inter-American Tropical Tuna Commission","volume":"11","source":"www.marinespecies.org","abstract":"VLIZ - Integrated Marine Informations System - IMIS","URL":"http://www.marinespecies.org/imis.php?module=ref&amp;refid=23128","shortTitle":"Logs and tunas in the eastern tropical Atlantic","author":[{"family":"Ariz Telleria","given":"J."},{"family":"Delgado de Molina","given":"A."},{"family":"Fonteneau","given":"A."},{"family":"Gonzales Costas","given":"F."},{"family":"Pallarés","given":"P."}],"issued":{"date-parts":[["1999"]]},"accessed":{"date-parts":[["2013",11,13]]}}},{"id":1188,"uris":["http://zotero.org/groups/194133/items/W4HDNIA8"],"uri":["http://zotero.org/groups/194133/items/W4HDNIA8"],"itemData":{"id":1188,"type":"chapter","title":"Atlantic Ocean Equatorial Currents","container-title":"Ocean Currents: A Derivative of the Encyclopedia of Ocean Sciences","publisher":"Academic Press","page":"54:58","source":"Google Books","abstract":"Ocean Currents is a derivative of the Encyclopedia of Ocean Sciences, 2nd Edition and serves as an important reference on current ocean current knowledge and expertise in one convenient and accessible source. Its selection of articles—all written by experts in their field—focuses on key ocean current concepts. Its topics include ocean currents, the circulation of deep water, the contrasting circulations of the seas, the circulation in fjords, estuaries and the effects of rivers, and the intermittency and variability of the oceans. Ocean Currents serves as an ideal reference for topical research. References related articles on ocean currents to facilitate further researchRichly illustrated with figures and tables that aid in understanding key conceptsIncludes an introductory overview of ocean currents and then explores each topic in detail, making it useful to experts and graduate-level researchersTopical arrangement makes it the perfect desk reference","ISBN":"9780080964867","language":"en","container-author":[{"family":"Steele","given":"John H."},{"family":"Thorpe","given":"Steve A."},{"family":"Turekian","given":"Karl K."}],"author":[{"family":"Philander","given":"S.G."}],"issued":{"date-parts":[["2001"]]}}}],"schema":"https://github.com/citation-style-language/schema/raw/master/csl-citation.json"} </w:instrText>
      </w:r>
      <w:r w:rsidR="00100AB3" w:rsidRPr="00713940">
        <w:rPr>
          <w:rFonts w:ascii="Arial" w:hAnsi="Arial" w:cs="Arial"/>
          <w:color w:val="000000" w:themeColor="text1"/>
          <w:szCs w:val="24"/>
        </w:rPr>
        <w:fldChar w:fldCharType="separate"/>
      </w:r>
      <w:r w:rsidRPr="00713940">
        <w:rPr>
          <w:rFonts w:ascii="Arial" w:hAnsi="Arial" w:cs="Arial"/>
          <w:color w:val="000000" w:themeColor="text1"/>
          <w:szCs w:val="24"/>
        </w:rPr>
        <w:t xml:space="preserve">(NECC; </w:t>
      </w:r>
      <w:del w:id="221" w:author="manu" w:date="2016-08-26T07:24:00Z">
        <w:r w:rsidRPr="00713940" w:rsidDel="003720F6">
          <w:rPr>
            <w:rFonts w:ascii="Arial" w:hAnsi="Arial" w:cs="Arial"/>
            <w:color w:val="000000" w:themeColor="text1"/>
            <w:szCs w:val="24"/>
          </w:rPr>
          <w:delText xml:space="preserve"> </w:delText>
        </w:r>
      </w:del>
      <w:r w:rsidRPr="00713940">
        <w:rPr>
          <w:rFonts w:ascii="Arial" w:hAnsi="Arial" w:cs="Arial"/>
          <w:color w:val="000000" w:themeColor="text1"/>
          <w:szCs w:val="24"/>
        </w:rPr>
        <w:t xml:space="preserve">Ariz </w:t>
      </w:r>
      <w:del w:id="222" w:author="manu" w:date="2016-08-26T08:10:00Z">
        <w:r w:rsidRPr="00713940" w:rsidDel="00701FED">
          <w:rPr>
            <w:rFonts w:ascii="Arial" w:hAnsi="Arial" w:cs="Arial"/>
            <w:color w:val="000000" w:themeColor="text1"/>
            <w:szCs w:val="24"/>
          </w:rPr>
          <w:delText xml:space="preserve">Telleria </w:delText>
        </w:r>
      </w:del>
      <w:r w:rsidRPr="00713940">
        <w:rPr>
          <w:rFonts w:ascii="Arial" w:hAnsi="Arial" w:cs="Arial"/>
          <w:i/>
          <w:iCs/>
          <w:color w:val="000000" w:themeColor="text1"/>
          <w:szCs w:val="24"/>
        </w:rPr>
        <w:t>et al.</w:t>
      </w:r>
      <w:r w:rsidRPr="00713940">
        <w:rPr>
          <w:rFonts w:ascii="Arial" w:hAnsi="Arial" w:cs="Arial"/>
          <w:color w:val="000000" w:themeColor="text1"/>
          <w:szCs w:val="24"/>
        </w:rPr>
        <w:t>, 1999; Philander, 2001)</w:t>
      </w:r>
      <w:r w:rsidR="00100AB3" w:rsidRPr="00713940">
        <w:rPr>
          <w:rFonts w:ascii="Arial" w:hAnsi="Arial" w:cs="Arial"/>
          <w:color w:val="000000" w:themeColor="text1"/>
          <w:szCs w:val="24"/>
        </w:rPr>
        <w:fldChar w:fldCharType="end"/>
      </w:r>
      <w:r w:rsidRPr="00713940">
        <w:rPr>
          <w:rFonts w:ascii="Arial" w:hAnsi="Arial" w:cs="Arial"/>
          <w:color w:val="000000" w:themeColor="text1"/>
          <w:szCs w:val="24"/>
        </w:rPr>
        <w:t>, transport FOB inwards the Gulf of Guinea with a maximal mean speed of 0.31 m.s</w:t>
      </w:r>
      <w:r w:rsidRPr="00713940">
        <w:rPr>
          <w:rFonts w:ascii="Arial" w:hAnsi="Arial" w:cs="Arial"/>
          <w:color w:val="000000" w:themeColor="text1"/>
          <w:szCs w:val="24"/>
          <w:vertAlign w:val="superscript"/>
        </w:rPr>
        <w:t xml:space="preserve">-1 </w:t>
      </w:r>
      <w:r w:rsidRPr="00713940">
        <w:rPr>
          <w:rFonts w:ascii="Arial" w:hAnsi="Arial" w:cs="Arial"/>
          <w:color w:val="000000" w:themeColor="text1"/>
          <w:szCs w:val="24"/>
        </w:rPr>
        <w:t xml:space="preserve">from June to September. Two eastward systems, corresponding to the area of influence of the North Equatorial and the South Equatorial Currents (NEC and SEC), transport FOBs away from fishing grounds and should avoided during </w:t>
      </w:r>
      <w:proofErr w:type="spellStart"/>
      <w:r w:rsidRPr="00713940">
        <w:rPr>
          <w:rFonts w:ascii="Arial" w:hAnsi="Arial" w:cs="Arial"/>
          <w:color w:val="000000" w:themeColor="text1"/>
          <w:szCs w:val="24"/>
        </w:rPr>
        <w:t>dFADs</w:t>
      </w:r>
      <w:proofErr w:type="spellEnd"/>
      <w:r w:rsidRPr="00713940">
        <w:rPr>
          <w:rFonts w:ascii="Arial" w:hAnsi="Arial" w:cs="Arial"/>
          <w:color w:val="000000" w:themeColor="text1"/>
          <w:szCs w:val="24"/>
        </w:rPr>
        <w:t xml:space="preserve"> and GPS buoy deployment activities. These intense westwards patterns of drift reach a mean speed </w:t>
      </w:r>
      <w:proofErr w:type="gramStart"/>
      <w:r w:rsidRPr="00713940">
        <w:rPr>
          <w:rFonts w:ascii="Arial" w:hAnsi="Arial" w:cs="Arial"/>
          <w:color w:val="000000" w:themeColor="text1"/>
          <w:szCs w:val="24"/>
        </w:rPr>
        <w:t>of 0.27 m.s</w:t>
      </w:r>
      <w:r w:rsidRPr="00713940">
        <w:rPr>
          <w:rFonts w:ascii="Arial" w:hAnsi="Arial" w:cs="Arial"/>
          <w:color w:val="000000" w:themeColor="text1"/>
          <w:szCs w:val="24"/>
          <w:vertAlign w:val="superscript"/>
        </w:rPr>
        <w:t>-1</w:t>
      </w:r>
      <w:r w:rsidRPr="00713940">
        <w:rPr>
          <w:rFonts w:ascii="Arial" w:hAnsi="Arial" w:cs="Arial"/>
          <w:color w:val="000000" w:themeColor="text1"/>
          <w:szCs w:val="24"/>
        </w:rPr>
        <w:t xml:space="preserve"> from March to May, when they intensify and cover a larger zone south </w:t>
      </w:r>
      <w:r w:rsidR="00713940" w:rsidRPr="00713940">
        <w:rPr>
          <w:rFonts w:ascii="Arial" w:hAnsi="Arial" w:cs="Arial"/>
          <w:color w:val="000000" w:themeColor="text1"/>
          <w:szCs w:val="24"/>
        </w:rPr>
        <w:t>of the Equator and east of 10°W (Fig</w:t>
      </w:r>
      <w:ins w:id="223" w:author="manu" w:date="2016-08-26T08:17:00Z">
        <w:r w:rsidR="00DD36DF">
          <w:rPr>
            <w:rFonts w:ascii="Arial" w:hAnsi="Arial" w:cs="Arial"/>
            <w:color w:val="000000" w:themeColor="text1"/>
            <w:szCs w:val="24"/>
          </w:rPr>
          <w:t>.</w:t>
        </w:r>
      </w:ins>
      <w:proofErr w:type="gramEnd"/>
      <w:del w:id="224" w:author="manu" w:date="2016-08-26T08:17:00Z">
        <w:r w:rsidR="00713940" w:rsidRPr="00713940" w:rsidDel="00EC63B5">
          <w:rPr>
            <w:rFonts w:ascii="Arial" w:hAnsi="Arial" w:cs="Arial"/>
            <w:color w:val="000000" w:themeColor="text1"/>
            <w:szCs w:val="24"/>
          </w:rPr>
          <w:delText>ure</w:delText>
        </w:r>
      </w:del>
      <w:r w:rsidR="00713940" w:rsidRPr="00713940">
        <w:rPr>
          <w:rFonts w:ascii="Arial" w:hAnsi="Arial" w:cs="Arial"/>
          <w:color w:val="000000" w:themeColor="text1"/>
          <w:szCs w:val="24"/>
        </w:rPr>
        <w:t xml:space="preserve"> </w:t>
      </w:r>
      <w:proofErr w:type="gramStart"/>
      <w:r w:rsidR="00713940" w:rsidRPr="00713940">
        <w:rPr>
          <w:rFonts w:ascii="Arial" w:hAnsi="Arial" w:cs="Arial"/>
          <w:color w:val="000000" w:themeColor="text1"/>
          <w:szCs w:val="24"/>
        </w:rPr>
        <w:t>S</w:t>
      </w:r>
      <w:ins w:id="225" w:author="David M. Kaplan" w:date="2016-08-16T16:15:00Z">
        <w:r w:rsidR="003D0872">
          <w:rPr>
            <w:rFonts w:ascii="Arial" w:hAnsi="Arial" w:cs="Arial"/>
            <w:color w:val="000000" w:themeColor="text1"/>
            <w:szCs w:val="24"/>
          </w:rPr>
          <w:t>2.</w:t>
        </w:r>
      </w:ins>
      <w:ins w:id="226" w:author="Alexandra MAUFROY" w:date="2016-05-31T21:39:00Z">
        <w:r w:rsidR="009C768C">
          <w:rPr>
            <w:rFonts w:ascii="Arial" w:hAnsi="Arial" w:cs="Arial"/>
            <w:color w:val="000000" w:themeColor="text1"/>
            <w:szCs w:val="24"/>
          </w:rPr>
          <w:t>5</w:t>
        </w:r>
      </w:ins>
      <w:del w:id="227" w:author="Alexandra MAUFROY" w:date="2016-05-31T21:39:00Z">
        <w:r w:rsidR="00713940" w:rsidRPr="00713940" w:rsidDel="009C768C">
          <w:rPr>
            <w:rFonts w:ascii="Arial" w:hAnsi="Arial" w:cs="Arial"/>
            <w:color w:val="000000" w:themeColor="text1"/>
            <w:szCs w:val="24"/>
          </w:rPr>
          <w:delText>7</w:delText>
        </w:r>
      </w:del>
      <w:r w:rsidR="00713940" w:rsidRPr="00713940">
        <w:rPr>
          <w:rFonts w:ascii="Arial" w:hAnsi="Arial" w:cs="Arial"/>
          <w:color w:val="000000" w:themeColor="text1"/>
          <w:szCs w:val="24"/>
        </w:rPr>
        <w:t>).</w:t>
      </w:r>
      <w:proofErr w:type="gramEnd"/>
    </w:p>
    <w:p w:rsidR="00A05CD7" w:rsidRPr="00713940" w:rsidRDefault="00A05CD7" w:rsidP="005762A8">
      <w:pPr>
        <w:spacing w:after="0" w:line="480" w:lineRule="auto"/>
        <w:jc w:val="both"/>
        <w:rPr>
          <w:rFonts w:ascii="Arial" w:hAnsi="Arial" w:cs="Arial"/>
          <w:color w:val="000000" w:themeColor="text1"/>
          <w:sz w:val="24"/>
          <w:szCs w:val="24"/>
        </w:rPr>
      </w:pPr>
    </w:p>
    <w:p w:rsidR="000978B9" w:rsidRPr="00713940" w:rsidRDefault="00024FE6" w:rsidP="005762A8">
      <w:pPr>
        <w:spacing w:line="480" w:lineRule="auto"/>
        <w:rPr>
          <w:rFonts w:ascii="Arial" w:hAnsi="Arial" w:cs="Arial"/>
          <w:i/>
          <w:color w:val="000000" w:themeColor="text1"/>
        </w:rPr>
      </w:pPr>
      <w:r w:rsidRPr="00713940">
        <w:rPr>
          <w:rFonts w:ascii="Arial" w:hAnsi="Arial" w:cs="Arial"/>
          <w:i/>
          <w:noProof/>
          <w:color w:val="000000" w:themeColor="text1"/>
          <w:lang w:val="en-US" w:eastAsia="en-US"/>
        </w:rPr>
        <w:drawing>
          <wp:inline distT="0" distB="0" distL="0" distR="0">
            <wp:extent cx="5760000" cy="3786457"/>
            <wp:effectExtent l="19050" t="0" r="0" b="0"/>
            <wp:docPr id="18" name="Image 7" descr="D:\Thèse\2_FAD_modalities_of_use\2.Fishers_behavior_with_FADs\ICES_paper\seasons_AO_currents_zoom.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Thèse\2_FAD_modalities_of_use\2.Fishers_behavior_with_FADs\ICES_paper\seasons_AO_currents_zoom.tif"/>
                    <pic:cNvPicPr>
                      <a:picLocks noChangeAspect="1" noChangeArrowheads="1"/>
                    </pic:cNvPicPr>
                  </pic:nvPicPr>
                  <pic:blipFill>
                    <a:blip r:embed="rId12" cstate="print"/>
                    <a:srcRect/>
                    <a:stretch>
                      <a:fillRect/>
                    </a:stretch>
                  </pic:blipFill>
                  <pic:spPr bwMode="auto">
                    <a:xfrm>
                      <a:off x="0" y="0"/>
                      <a:ext cx="5760000" cy="3786457"/>
                    </a:xfrm>
                    <a:prstGeom prst="rect">
                      <a:avLst/>
                    </a:prstGeom>
                    <a:noFill/>
                    <a:ln w="9525">
                      <a:noFill/>
                      <a:miter lim="800000"/>
                      <a:headEnd/>
                      <a:tailEnd/>
                    </a:ln>
                  </pic:spPr>
                </pic:pic>
              </a:graphicData>
            </a:graphic>
          </wp:inline>
        </w:drawing>
      </w:r>
    </w:p>
    <w:p w:rsidR="00FF119D" w:rsidRPr="00713940" w:rsidRDefault="00713940" w:rsidP="005762A8">
      <w:pPr>
        <w:spacing w:after="0" w:line="480" w:lineRule="auto"/>
        <w:jc w:val="both"/>
        <w:rPr>
          <w:rFonts w:ascii="Arial" w:hAnsi="Arial" w:cs="Arial"/>
          <w:color w:val="000000" w:themeColor="text1"/>
          <w:szCs w:val="24"/>
          <w:lang w:val="en-AU"/>
        </w:rPr>
      </w:pPr>
      <w:del w:id="228" w:author="manu" w:date="2016-08-26T08:13:00Z">
        <w:r w:rsidRPr="00713940" w:rsidDel="00B662B6">
          <w:rPr>
            <w:rFonts w:ascii="Arial" w:hAnsi="Arial" w:cs="Arial"/>
            <w:b/>
            <w:bCs/>
            <w:color w:val="000000" w:themeColor="text1"/>
            <w:szCs w:val="24"/>
          </w:rPr>
          <w:delText xml:space="preserve">Figure </w:delText>
        </w:r>
      </w:del>
      <w:proofErr w:type="gramStart"/>
      <w:ins w:id="229" w:author="manu" w:date="2016-08-26T08:13:00Z">
        <w:r w:rsidR="00B662B6" w:rsidRPr="00713940">
          <w:rPr>
            <w:rFonts w:ascii="Arial" w:hAnsi="Arial" w:cs="Arial"/>
            <w:b/>
            <w:bCs/>
            <w:color w:val="000000" w:themeColor="text1"/>
            <w:szCs w:val="24"/>
          </w:rPr>
          <w:t>Fig</w:t>
        </w:r>
        <w:r w:rsidR="00B662B6">
          <w:rPr>
            <w:rFonts w:ascii="Arial" w:hAnsi="Arial" w:cs="Arial"/>
            <w:b/>
            <w:bCs/>
            <w:color w:val="000000" w:themeColor="text1"/>
            <w:szCs w:val="24"/>
          </w:rPr>
          <w:t>.</w:t>
        </w:r>
        <w:proofErr w:type="gramEnd"/>
        <w:r w:rsidR="00B662B6" w:rsidRPr="00713940">
          <w:rPr>
            <w:rFonts w:ascii="Arial" w:hAnsi="Arial" w:cs="Arial"/>
            <w:b/>
            <w:bCs/>
            <w:color w:val="000000" w:themeColor="text1"/>
            <w:szCs w:val="24"/>
          </w:rPr>
          <w:t xml:space="preserve"> </w:t>
        </w:r>
      </w:ins>
      <w:r w:rsidRPr="00713940">
        <w:rPr>
          <w:rFonts w:ascii="Arial" w:hAnsi="Arial" w:cs="Arial"/>
          <w:b/>
          <w:bCs/>
          <w:color w:val="000000" w:themeColor="text1"/>
          <w:szCs w:val="24"/>
        </w:rPr>
        <w:t>S</w:t>
      </w:r>
      <w:ins w:id="230" w:author="David M. Kaplan" w:date="2016-08-16T16:15:00Z">
        <w:r w:rsidR="003D0872">
          <w:rPr>
            <w:rFonts w:ascii="Arial" w:hAnsi="Arial" w:cs="Arial"/>
            <w:b/>
            <w:bCs/>
            <w:color w:val="000000" w:themeColor="text1"/>
            <w:szCs w:val="24"/>
          </w:rPr>
          <w:t>2.</w:t>
        </w:r>
      </w:ins>
      <w:ins w:id="231" w:author="Alexandra MAUFROY" w:date="2016-05-31T21:38:00Z">
        <w:r w:rsidR="009C768C">
          <w:rPr>
            <w:rFonts w:ascii="Arial" w:hAnsi="Arial" w:cs="Arial"/>
            <w:b/>
            <w:bCs/>
            <w:color w:val="000000" w:themeColor="text1"/>
            <w:szCs w:val="24"/>
          </w:rPr>
          <w:t>5</w:t>
        </w:r>
      </w:ins>
      <w:del w:id="232" w:author="Alexandra MAUFROY" w:date="2016-05-31T21:38:00Z">
        <w:r w:rsidRPr="00713940" w:rsidDel="009C768C">
          <w:rPr>
            <w:rFonts w:ascii="Arial" w:hAnsi="Arial" w:cs="Arial"/>
            <w:b/>
            <w:bCs/>
            <w:color w:val="000000" w:themeColor="text1"/>
            <w:szCs w:val="24"/>
          </w:rPr>
          <w:delText>7</w:delText>
        </w:r>
      </w:del>
      <w:del w:id="233" w:author="manu" w:date="2016-08-26T08:13:00Z">
        <w:r w:rsidR="00BF0D32" w:rsidRPr="00713940" w:rsidDel="00B662B6">
          <w:rPr>
            <w:rFonts w:ascii="Arial" w:hAnsi="Arial" w:cs="Arial"/>
            <w:b/>
            <w:bCs/>
            <w:color w:val="000000" w:themeColor="text1"/>
            <w:szCs w:val="24"/>
          </w:rPr>
          <w:delText>:</w:delText>
        </w:r>
      </w:del>
      <w:r w:rsidR="00BF0D32" w:rsidRPr="00713940">
        <w:rPr>
          <w:rFonts w:ascii="Arial" w:hAnsi="Arial" w:cs="Arial"/>
          <w:b/>
          <w:bCs/>
          <w:color w:val="000000" w:themeColor="text1"/>
          <w:szCs w:val="24"/>
        </w:rPr>
        <w:t xml:space="preserve"> </w:t>
      </w:r>
      <w:del w:id="234" w:author="manu" w:date="2016-08-26T08:13:00Z">
        <w:r w:rsidR="00BF0D32" w:rsidRPr="00713940" w:rsidDel="00BC3416">
          <w:rPr>
            <w:rFonts w:ascii="Arial" w:hAnsi="Arial" w:cs="Arial"/>
            <w:i/>
            <w:iCs/>
            <w:color w:val="000000" w:themeColor="text1"/>
            <w:szCs w:val="24"/>
          </w:rPr>
          <w:delText>a</w:delText>
        </w:r>
      </w:del>
      <w:ins w:id="235" w:author="manu" w:date="2016-08-26T08:13:00Z">
        <w:r w:rsidR="00BC3416">
          <w:rPr>
            <w:rFonts w:ascii="Arial" w:hAnsi="Arial" w:cs="Arial"/>
            <w:i/>
            <w:iCs/>
            <w:color w:val="000000" w:themeColor="text1"/>
            <w:szCs w:val="24"/>
          </w:rPr>
          <w:t>A</w:t>
        </w:r>
      </w:ins>
      <w:r w:rsidR="00BF0D32" w:rsidRPr="00713940">
        <w:rPr>
          <w:rFonts w:ascii="Arial" w:hAnsi="Arial" w:cs="Arial"/>
          <w:i/>
          <w:iCs/>
          <w:color w:val="000000" w:themeColor="text1"/>
          <w:szCs w:val="24"/>
        </w:rPr>
        <w:t>verage speed vectors of French FOBs in the Atlantic Ocean (2007-2013)</w:t>
      </w:r>
    </w:p>
    <w:p w:rsidR="00BF0D32" w:rsidRPr="00713940" w:rsidRDefault="00BF0D32" w:rsidP="005762A8">
      <w:pPr>
        <w:spacing w:after="0" w:line="480" w:lineRule="auto"/>
        <w:jc w:val="both"/>
        <w:rPr>
          <w:rFonts w:ascii="Arial" w:hAnsi="Arial" w:cs="Arial"/>
          <w:color w:val="000000" w:themeColor="text1"/>
          <w:szCs w:val="24"/>
          <w:lang w:val="en-AU"/>
        </w:rPr>
      </w:pPr>
    </w:p>
    <w:p w:rsidR="00A05CD7" w:rsidRPr="00713940" w:rsidRDefault="00A05CD7" w:rsidP="005762A8">
      <w:pPr>
        <w:spacing w:after="0" w:line="480" w:lineRule="auto"/>
        <w:ind w:firstLine="720"/>
        <w:jc w:val="both"/>
        <w:rPr>
          <w:rFonts w:ascii="Arial" w:hAnsi="Arial" w:cs="Arial"/>
          <w:color w:val="000000" w:themeColor="text1"/>
          <w:sz w:val="24"/>
          <w:szCs w:val="24"/>
        </w:rPr>
      </w:pPr>
      <w:r w:rsidRPr="00713940">
        <w:rPr>
          <w:rFonts w:ascii="Arial" w:hAnsi="Arial" w:cs="Arial"/>
          <w:color w:val="000000" w:themeColor="text1"/>
          <w:szCs w:val="24"/>
        </w:rPr>
        <w:t xml:space="preserve">In the Indian Ocean, during the transition from the North West Winter and South East summer monsoon circulation systems </w:t>
      </w:r>
      <w:r w:rsidR="00100AB3" w:rsidRPr="00713940">
        <w:rPr>
          <w:rFonts w:ascii="Arial" w:hAnsi="Arial" w:cs="Arial"/>
          <w:color w:val="000000" w:themeColor="text1"/>
          <w:szCs w:val="24"/>
        </w:rPr>
        <w:fldChar w:fldCharType="begin"/>
      </w:r>
      <w:r w:rsidRPr="00713940">
        <w:rPr>
          <w:rFonts w:ascii="Arial" w:hAnsi="Arial" w:cs="Arial"/>
          <w:color w:val="000000" w:themeColor="text1"/>
          <w:szCs w:val="24"/>
        </w:rPr>
        <w:instrText xml:space="preserve"> ADDIN ZOTERO_ITEM CSL_CITATION {"citationID":"2faf5bo6rg","properties":{"formattedCitation":"{\\rtf (Hallier \\i et al.\\i0{}, 1992)}","plainCitation":"(Hallier et al., 1992)"},"citationItems":[{"id":1182,"uris":["http://zotero.org/groups/194133/items/G8DH36U2"],"uri":["http://zotero.org/groups/194133/items/G8DH36U2"],"itemData":{"id":1182,"type":"paper-conference","title":"Review of tuna fisheries on floating objects in the Indian Ocean","container-title":"Fishing for tunas associated with floating objects","publisher":"IATTC","publisher-place":"La Jolla","source":"www.documentation.ird.fr","archive_location":"IRD Bondy","event-place":"La Jolla","URL":"http://www.documentation.ird.fr/hor/fdi:42871","call-number":"040PECHE02","language":"eng","author":[{"family":"Hallier","given":"Jean-Pierre"},{"family":"Parajua","given":"J.I."},{"family":"International Workshop on Fishing for Tunas Associated with Floating Objects, La Jolla (USA), 1992/02/11-14","given":""}],"issued":{"date-parts":[["1992"]]},"accessed":{"date-parts":[["2013",12,10]]}}}],"schema":"https://github.com/citation-style-language/schema/raw/master/csl-citation.json"} </w:instrText>
      </w:r>
      <w:r w:rsidR="00100AB3" w:rsidRPr="00713940">
        <w:rPr>
          <w:rFonts w:ascii="Arial" w:hAnsi="Arial" w:cs="Arial"/>
          <w:color w:val="000000" w:themeColor="text1"/>
          <w:szCs w:val="24"/>
        </w:rPr>
        <w:fldChar w:fldCharType="separate"/>
      </w:r>
      <w:r w:rsidRPr="00713940">
        <w:rPr>
          <w:rFonts w:ascii="Arial" w:hAnsi="Arial" w:cs="Arial"/>
          <w:color w:val="000000" w:themeColor="text1"/>
          <w:szCs w:val="24"/>
        </w:rPr>
        <w:t xml:space="preserve">(Hallier </w:t>
      </w:r>
      <w:r w:rsidRPr="00713940">
        <w:rPr>
          <w:rFonts w:ascii="Arial" w:hAnsi="Arial" w:cs="Arial"/>
          <w:i/>
          <w:iCs/>
          <w:color w:val="000000" w:themeColor="text1"/>
          <w:szCs w:val="24"/>
        </w:rPr>
        <w:t>et al.</w:t>
      </w:r>
      <w:r w:rsidRPr="00713940">
        <w:rPr>
          <w:rFonts w:ascii="Arial" w:hAnsi="Arial" w:cs="Arial"/>
          <w:color w:val="000000" w:themeColor="text1"/>
          <w:szCs w:val="24"/>
        </w:rPr>
        <w:t>, 1992)</w:t>
      </w:r>
      <w:r w:rsidR="00100AB3" w:rsidRPr="00713940">
        <w:rPr>
          <w:rFonts w:ascii="Arial" w:hAnsi="Arial" w:cs="Arial"/>
          <w:color w:val="000000" w:themeColor="text1"/>
          <w:szCs w:val="24"/>
        </w:rPr>
        <w:fldChar w:fldCharType="end"/>
      </w:r>
      <w:r w:rsidRPr="00713940">
        <w:rPr>
          <w:rFonts w:ascii="Arial" w:hAnsi="Arial" w:cs="Arial"/>
          <w:color w:val="000000" w:themeColor="text1"/>
          <w:szCs w:val="24"/>
        </w:rPr>
        <w:t xml:space="preserve">, </w:t>
      </w:r>
      <w:proofErr w:type="spellStart"/>
      <w:r w:rsidRPr="00713940">
        <w:rPr>
          <w:rFonts w:ascii="Arial" w:hAnsi="Arial" w:cs="Arial"/>
          <w:color w:val="000000" w:themeColor="text1"/>
          <w:szCs w:val="24"/>
        </w:rPr>
        <w:t>dFAD</w:t>
      </w:r>
      <w:proofErr w:type="spellEnd"/>
      <w:r w:rsidRPr="00713940">
        <w:rPr>
          <w:rFonts w:ascii="Arial" w:hAnsi="Arial" w:cs="Arial"/>
          <w:color w:val="000000" w:themeColor="text1"/>
          <w:szCs w:val="24"/>
        </w:rPr>
        <w:t xml:space="preserve"> and GPS buoy deployments mainly occur in the Mozambique Channel area. At the scale of 5 degrees, two patterns of westward drift are visible transporting FOBs towards the North in an area of influence of the South Equatorial Current (SEC) and towards the South in an area of influence of the Agulhas current </w:t>
      </w:r>
      <w:del w:id="236" w:author="manu" w:date="2016-08-26T07:25:00Z">
        <w:r w:rsidRPr="00713940" w:rsidDel="003720F6">
          <w:rPr>
            <w:rFonts w:ascii="Arial" w:hAnsi="Arial" w:cs="Arial"/>
            <w:color w:val="000000" w:themeColor="text1"/>
            <w:szCs w:val="24"/>
          </w:rPr>
          <w:delText xml:space="preserve"> </w:delText>
        </w:r>
      </w:del>
      <w:r w:rsidRPr="00713940">
        <w:rPr>
          <w:rFonts w:ascii="Arial" w:hAnsi="Arial" w:cs="Arial"/>
          <w:color w:val="000000" w:themeColor="text1"/>
          <w:szCs w:val="24"/>
        </w:rPr>
        <w:t xml:space="preserve">Eddies, that form in the North of the Mozambique Channel </w:t>
      </w:r>
      <w:r w:rsidR="00100AB3" w:rsidRPr="00713940">
        <w:rPr>
          <w:rFonts w:ascii="Arial" w:hAnsi="Arial" w:cs="Arial"/>
          <w:color w:val="000000" w:themeColor="text1"/>
          <w:szCs w:val="24"/>
        </w:rPr>
        <w:fldChar w:fldCharType="begin"/>
      </w:r>
      <w:r w:rsidRPr="00713940">
        <w:rPr>
          <w:rFonts w:ascii="Arial" w:hAnsi="Arial" w:cs="Arial"/>
          <w:color w:val="000000" w:themeColor="text1"/>
          <w:szCs w:val="24"/>
        </w:rPr>
        <w:instrText xml:space="preserve"> ADDIN ZOTERO_ITEM CSL_CITATION {"citationID":"1qv312n7g8","properties":{"formattedCitation":"{\\rtf (S\\uc0\\u230{}tre and Da Silva, 1984)}","plainCitation":"(Sætre and Da Silva, 1984)"},"citationItems":[{"id":1183,"uris":["http://zotero.org/groups/194133/items/W79EW3M7"],"uri":["http://zotero.org/groups/194133/items/W79EW3M7"],"itemData":{"id":1183,"type":"article-journal","title":"The circulation of the Mozambique channel","container-title":"Deep Sea Research Part A. Oceanographic Research Papers","page":"485-508","volume":"31","issue":"5","source":"ScienceDirect","abstract":"Based on hydrographic data from 1977 to 1980 off the coast of Mozambique and historical data from the Mozambique Channel, the general circulation pattern of the area is described. The circulation pattern is characterized by the influence of three anticyclonic gyres covering the northern, the central, and the southern parts of the channel. Additionally, smaller cyclonic eddies are observed, of which some probably are topographically induced. The results strongly indicate that in the upper 1000 m the role of the Mozambique Current as one of the tributaries to the Agulhas Current is of minor significance and draw into question the concept of the Mozambique Current as a continuous one.","DOI":"10.1016/0198-0149(84)90098-0","ISSN":"0198-0149","journalAbbreviation":"Deep Sea Research Part A. Oceanographic Research Papers","author":[{"family":"Sætre","given":"Roald"},{"family":"Da Silva","given":"António Jorge"}],"issued":{"date-parts":[["1984",5]]},"accessed":{"date-parts":[["2013",12,10]]}}}],"schema":"https://github.com/citation-style-language/schema/raw/master/csl-citation.json"} </w:instrText>
      </w:r>
      <w:r w:rsidR="00100AB3" w:rsidRPr="00713940">
        <w:rPr>
          <w:rFonts w:ascii="Arial" w:hAnsi="Arial" w:cs="Arial"/>
          <w:color w:val="000000" w:themeColor="text1"/>
          <w:szCs w:val="24"/>
        </w:rPr>
        <w:fldChar w:fldCharType="separate"/>
      </w:r>
      <w:r w:rsidRPr="00713940">
        <w:rPr>
          <w:rFonts w:ascii="Arial" w:hAnsi="Arial" w:cs="Arial"/>
          <w:color w:val="000000" w:themeColor="text1"/>
          <w:szCs w:val="24"/>
        </w:rPr>
        <w:t>(Sætre and Da Silva, 1984)</w:t>
      </w:r>
      <w:r w:rsidR="00100AB3" w:rsidRPr="00713940">
        <w:rPr>
          <w:rFonts w:ascii="Arial" w:hAnsi="Arial" w:cs="Arial"/>
          <w:color w:val="000000" w:themeColor="text1"/>
          <w:szCs w:val="24"/>
        </w:rPr>
        <w:fldChar w:fldCharType="end"/>
      </w:r>
      <w:r w:rsidRPr="00713940">
        <w:rPr>
          <w:rFonts w:ascii="Arial" w:hAnsi="Arial" w:cs="Arial"/>
          <w:color w:val="000000" w:themeColor="text1"/>
          <w:szCs w:val="24"/>
        </w:rPr>
        <w:t xml:space="preserve">. and are used by fishers to maintain FOBs as long as possible in productive areas where they can rapidly attract fish, are only visible at a lower scale of one degree. During the next season, fishers seem to target East African Counter (EACC) and Somali (SC) currents that become more active along the coast of Africa </w:t>
      </w:r>
      <w:r w:rsidR="00100AB3" w:rsidRPr="00713940">
        <w:rPr>
          <w:rFonts w:ascii="Arial" w:hAnsi="Arial" w:cs="Arial"/>
          <w:color w:val="000000" w:themeColor="text1"/>
          <w:szCs w:val="24"/>
        </w:rPr>
        <w:fldChar w:fldCharType="begin"/>
      </w:r>
      <w:r w:rsidRPr="00713940">
        <w:rPr>
          <w:rFonts w:ascii="Arial" w:hAnsi="Arial" w:cs="Arial"/>
          <w:color w:val="000000" w:themeColor="text1"/>
          <w:szCs w:val="24"/>
        </w:rPr>
        <w:instrText xml:space="preserve"> ADDIN ZOTERO_ITEM CSL_CITATION {"citationID":"26n518o566","properties":{"formattedCitation":"{\\rtf (S\\uc0\\u230{}tre and Da Silva, 1984; Shankar \\i et al.\\i0{}, 2002)}","plainCitation":"(Sætre and Da Silva, 1984; Shankar et al., 2002)"},"citationItems":[{"id":1183,"uris":["http://zotero.org/groups/194133/items/W79EW3M7"],"uri":["http://zotero.org/groups/194133/items/W79EW3M7"],"itemData":{"id":1183,"type":"article-journal","title":"The circulation of the Mozambique channel","container-title":"Deep Sea Research Part A. Oceanographic Research Papers","page":"485-508","volume":"31","issue":"5","source":"ScienceDirect","abstract":"Based on hydrographic data from 1977 to 1980 off the coast of Mozambique and historical data from the Mozambique Channel, the general circulation pattern of the area is described. The circulation pattern is characterized by the influence of three anticyclonic gyres covering the northern, the central, and the southern parts of the channel. Additionally, smaller cyclonic eddies are observed, of which some probably are topographically induced. The results strongly indicate that in the upper 1000 m the role of the Mozambique Current as one of the tributaries to the Agulhas Current is of minor significance and draw into question the concept of the Mozambique Current as a continuous one.","DOI":"10.1016/0198-0149(84)90098-0","ISSN":"0198-0149","journalAbbreviation":"Deep Sea Research Part A. Oceanographic Research Papers","author":[{"family":"Sætre","given":"Roald"},{"family":"Da Silva","given":"António Jorge"}],"issued":{"date-parts":[["1984",5]]},"accessed":{"date-parts":[["2013",12,10]]}}},{"id":1171,"uris":["http://zotero.org/groups/194133/items/SK96QHKP"],"uri":["http://zotero.org/groups/194133/items/SK96QHKP"],"itemData":{"id":1171,"type":"article-journal","title":"The monsoon currents in the north Indian Ocean","container-title":"Progress in Oceanography","page":"63-120","volume":"52","issue":"1","source":"ScienceDirect","abstract":"The monsoon currents are the seasonally reversing, open-ocean currents that flow between the Arabian Sea and the Bay of Bengal, the two wings of the north Indian Ocean. The Summer Monsoon Current (SMC) flows eastward during the summer monsoon (May–September) and the Winter Monsoon Current (WMC) flows westward during the winter monsoon (November–February). We assemble data on ship drifts, winds and Ekman drift, and geostrophic currents derived from altimetry and hydrography to describe the observed climatological seasonal cycle of the monsoon currents. We then use an Oceanic General Circulation Model (OGCM) to simulate these currents and estimate their transports, and a 112-layer reduced-gravity model to investigate the processes that force them. The monsoon currents extend over the entire basin, from the Somali coast to the eastern Bay of Bengal. They do not, however, come into being, or decay, over this entire region at a given time. Different parts of the currents form at different times, and it is only in their mature phase that the currents exist as trans-basin flows. The westward WMC first forms south of Sri Lanka in November and is fed initially by the equatorward East India Coastal Current (EICC); the westward WMC in the southern Bay appears later. In its mature phase during December–March, the WMC flows westwards across the southern Bay; it divides into two branches in the Arabian Sea. One of these branches continues flowing westwards, whereas the other turns around the Lakshadweep high (a sea-level high off southwest India) to flow into the poleward West India Coastal Current (WICC). The WMC is primarily a geostrophic current, modulated by Ekman drift. The eastward flowing SMC first appears in the southern Bay during May. In its mature phase, which peaks with the summer monsoon in July, the SMC in the Arabian Sea is a continuation of the Somali Current and the coastal current off Oman. It flows eastward and southeastward across the Arabian Sea and around the Lakshadweep low (a sea-level low off southwest India), eastward south of Sri Lanka, and into the Bay of Bengal. Strong winds during the summer monsoon ensure that Ekman drift dominates at the surface, leading to a more complex vertical structure in the SMC than in the WMC. In the depth-averaged flow over 50 m, the mature phase of the SMC lasts from May to September. The numerical experiments show that the dynamics of the north Indian Ocean on seasonal time scales can be explained by linear wave theory. The circulation at any point is decided by both local forcing and remote forcing, whose signals are carried by equatorial and coastal waves. Superimposed on the currents associated with these waves is the local Ekman drift. The geostrophic component of the monsoon currents is forced by several processes. In the Bay of Bengal, the monsoon currents are forced by Ekman pumping and by the winds in the equatorial Indian Ocean. In the eastern Arabian Sea, the major forcing mechanisms are the winds along the east and west coasts of India and Sri Lanka; these processes link the parts of the SMC in the Arabian Sea and the Bay during the summer monsoon, and of the WMC early during winter. Ekman pumping in the central Arabian Sea and off the Somali coast forces the monsoon currents in the central and western Arabian Sea, with Rossby waves radiated from the Indian west coast also playing a role. Therefore, the monsoon currents consist of several parts, each of which is forced by one or more processes, which act in concert to produce the continuous currents seen flowing across the breadth of the north Indian Ocean.","DOI":"10.1016/S0079-6611(02)00024-1","ISSN":"0079-6611","journalAbbreviation":"Progress in Oceanography","author":[{"family":"Shankar","given":"D."},{"family":"Vinayachandran","given":"P.N."},{"family":"Unnikrishnan","given":"A.S."}],"issued":{"date-parts":[["2002",1]]},"accessed":{"date-parts":[["2013",11,26]]}}}],"schema":"https://github.com/citation-style-language/schema/raw/master/csl-citation.json"} </w:instrText>
      </w:r>
      <w:r w:rsidR="00100AB3" w:rsidRPr="00713940">
        <w:rPr>
          <w:rFonts w:ascii="Arial" w:hAnsi="Arial" w:cs="Arial"/>
          <w:color w:val="000000" w:themeColor="text1"/>
          <w:szCs w:val="24"/>
        </w:rPr>
        <w:fldChar w:fldCharType="separate"/>
      </w:r>
      <w:r w:rsidRPr="00713940">
        <w:rPr>
          <w:rFonts w:ascii="Arial" w:hAnsi="Arial" w:cs="Arial"/>
          <w:color w:val="000000" w:themeColor="text1"/>
          <w:szCs w:val="24"/>
        </w:rPr>
        <w:t xml:space="preserve">(Sætre and Da Silva, 1984; Shankar </w:t>
      </w:r>
      <w:r w:rsidRPr="00713940">
        <w:rPr>
          <w:rFonts w:ascii="Arial" w:hAnsi="Arial" w:cs="Arial"/>
          <w:i/>
          <w:iCs/>
          <w:color w:val="000000" w:themeColor="text1"/>
          <w:szCs w:val="24"/>
        </w:rPr>
        <w:t>et al.</w:t>
      </w:r>
      <w:r w:rsidRPr="00713940">
        <w:rPr>
          <w:rFonts w:ascii="Arial" w:hAnsi="Arial" w:cs="Arial"/>
          <w:color w:val="000000" w:themeColor="text1"/>
          <w:szCs w:val="24"/>
        </w:rPr>
        <w:t>, 2002)</w:t>
      </w:r>
      <w:r w:rsidR="00100AB3" w:rsidRPr="00713940">
        <w:rPr>
          <w:rFonts w:ascii="Arial" w:hAnsi="Arial" w:cs="Arial"/>
          <w:color w:val="000000" w:themeColor="text1"/>
          <w:szCs w:val="24"/>
        </w:rPr>
        <w:fldChar w:fldCharType="end"/>
      </w:r>
      <w:r w:rsidRPr="00713940">
        <w:rPr>
          <w:rFonts w:ascii="Arial" w:hAnsi="Arial" w:cs="Arial"/>
          <w:color w:val="000000" w:themeColor="text1"/>
          <w:szCs w:val="24"/>
        </w:rPr>
        <w:t xml:space="preserve"> for a northward drift of FOBs. </w:t>
      </w:r>
      <w:del w:id="237" w:author="manu" w:date="2016-08-26T07:25:00Z">
        <w:r w:rsidRPr="00713940" w:rsidDel="003720F6">
          <w:rPr>
            <w:rFonts w:ascii="Arial" w:hAnsi="Arial" w:cs="Arial"/>
            <w:color w:val="000000" w:themeColor="text1"/>
            <w:szCs w:val="24"/>
          </w:rPr>
          <w:delText xml:space="preserve"> </w:delText>
        </w:r>
      </w:del>
      <w:r w:rsidRPr="00713940">
        <w:rPr>
          <w:rFonts w:ascii="Arial" w:hAnsi="Arial" w:cs="Arial"/>
          <w:color w:val="000000" w:themeColor="text1"/>
          <w:szCs w:val="24"/>
        </w:rPr>
        <w:t xml:space="preserve">These systems transport FOBs from the West of the Seychelles, to eastern coasts of Tanzania, Kenya and finally off Somalia where the South Gyre around 4°N and the Great Whirl around 10°N form </w:t>
      </w:r>
      <w:r w:rsidR="00100AB3" w:rsidRPr="00713940">
        <w:rPr>
          <w:rFonts w:ascii="Arial" w:hAnsi="Arial" w:cs="Arial"/>
          <w:color w:val="000000" w:themeColor="text1"/>
          <w:szCs w:val="24"/>
        </w:rPr>
        <w:fldChar w:fldCharType="begin"/>
      </w:r>
      <w:r w:rsidRPr="00713940">
        <w:rPr>
          <w:rFonts w:ascii="Arial" w:hAnsi="Arial" w:cs="Arial"/>
          <w:color w:val="000000" w:themeColor="text1"/>
          <w:szCs w:val="24"/>
        </w:rPr>
        <w:instrText xml:space="preserve"> ADDIN ZOTERO_ITEM CSL_CITATION {"citationID":"3ci9l8fhj","properties":{"formattedCitation":"(Schott and McCreary Jr., 2001)","plainCitation":"(Schott and McCreary Jr., 2001)"},"citationItems":[{"id":1174,"uris":["http://zotero.org/groups/194133/items/753DH6UA"],"uri":["http://zotero.org/groups/194133/items/753DH6UA"],"itemData":{"id":1174,"type":"article-journal","title":"The monsoon circulation of the Indian Ocean","container-title":"Progress in Oceanography","page":"1-123","volume":"51","issue":"1","source":"ScienceDirect","abstract":"In this paper, we review observations, theory and model results on the monsoon circulation of the Indian Ocean. We begin with a general overview, discussing wind-stress forcing fields and their anomalies, climatological distributions of stratification, mixed-layer depths, altimetric sea-level distributions, and seasonal circulation patterns (Section 2). The three main monsoon circulation sections deal with the equatorial regime (Section 3), the Somali Current and western Arabian Sea (Section 4), and the Bay of Bengal, seasonally reversing monsoon currents south of India and Sri Lanka, and the eastern and central Arabian Sea (Section 5). For the equatorial regime, we discuss equatorial jets and undercurrents, their interactions with the eastern and western boundaries, and intraseasonal and vertically propagating signals. In the Somali Current section, we describe the ocean's responses to the summer and winter monsoon winds, and outline the modelling efforts that have been carried out to understand them. In the Bay of Bengal section, we present observational and modeling evidence showing the importance of remote forcing from the east, which to a large extent originates along the equator. In the following three sections, we review the southern-hemisphere subtropical regime and its associated boundary currents (Section 6), the Indonesian Throughflow (Section 7), the Red Sea and Persian Gulf circulations (Section 8), and discuss aspects of their interactions with other Indian-Ocean circulations. Next, we describe the Indian Ocean's deep and shallow meridional overturning cells (Section 9). Model results show large seasonal variability of the meridional overturning streamfunction and heat flux, and we discuss possible physical mechanisms behind this variability. While the monsoon-driven variability of the deep cell is mostly a sloshing motion affecting heat storage, interesting water-mass transformations and monsoonal reversals occur in the shallow cross-equatorial cell. In the mean, the shallow cell connects the subduction areas in the southern subtropics and parts of the Indonesian Throughflow waters with the upwelling areas of the northern hemisphere via the cross-equatorial Somali Current. Its near-surface branch includes a shallow equatorial roll that is seasonally reversing. We close by looking at coupled ocean-climate anomalies, in particular the large events that were observed in the tropical and subtropical Indian Ocean in 1993/94 and 1997/98. These events have been interpreted as an independent Indian-Ocean climate mode by some investigators and as an ENSO-forced anomaly by others.","DOI":"10.1016/S0079-6611(01)00083-0","ISSN":"0079-6611","journalAbbreviation":"Progress in Oceanography","author":[{"family":"Schott","given":"Friedrich A."},{"family":"McCreary Jr.","given":"Julian P."}],"issued":{"date-parts":[["2001"]]},"accessed":{"date-parts":[["2013",11,26]]}}}],"schema":"https://github.com/citation-style-language/schema/raw/master/csl-citation.json"} </w:instrText>
      </w:r>
      <w:r w:rsidR="00100AB3" w:rsidRPr="00713940">
        <w:rPr>
          <w:rFonts w:ascii="Arial" w:hAnsi="Arial" w:cs="Arial"/>
          <w:color w:val="000000" w:themeColor="text1"/>
          <w:szCs w:val="24"/>
        </w:rPr>
        <w:fldChar w:fldCharType="separate"/>
      </w:r>
      <w:r w:rsidRPr="00713940">
        <w:rPr>
          <w:rFonts w:ascii="Arial" w:hAnsi="Arial" w:cs="Arial"/>
          <w:color w:val="000000" w:themeColor="text1"/>
        </w:rPr>
        <w:t>(Schott and McCreary Jr., 2001)</w:t>
      </w:r>
      <w:r w:rsidR="00100AB3" w:rsidRPr="00713940">
        <w:rPr>
          <w:rFonts w:ascii="Arial" w:hAnsi="Arial" w:cs="Arial"/>
          <w:color w:val="000000" w:themeColor="text1"/>
          <w:szCs w:val="24"/>
        </w:rPr>
        <w:fldChar w:fldCharType="end"/>
      </w:r>
      <w:r w:rsidRPr="00713940">
        <w:rPr>
          <w:rFonts w:ascii="Arial" w:hAnsi="Arial" w:cs="Arial"/>
          <w:color w:val="000000" w:themeColor="text1"/>
          <w:szCs w:val="24"/>
        </w:rPr>
        <w:t xml:space="preserve">. From June to July and August to October, FOBs reach the cold waters of the upwelling of Somalia and maintained in this enriched area using the gyres to increase the probability of presence of fish under the objects. As the winter monsoon begins, strong eastward patterns of drift </w:t>
      </w:r>
      <w:proofErr w:type="gramStart"/>
      <w:r w:rsidRPr="00713940">
        <w:rPr>
          <w:rFonts w:ascii="Arial" w:hAnsi="Arial" w:cs="Arial"/>
          <w:color w:val="000000" w:themeColor="text1"/>
          <w:szCs w:val="24"/>
        </w:rPr>
        <w:t>of 0.5 m.s</w:t>
      </w:r>
      <w:r w:rsidRPr="00713940">
        <w:rPr>
          <w:rFonts w:ascii="Arial" w:hAnsi="Arial" w:cs="Arial"/>
          <w:color w:val="000000" w:themeColor="text1"/>
          <w:szCs w:val="24"/>
          <w:vertAlign w:val="superscript"/>
        </w:rPr>
        <w:t>-1</w:t>
      </w:r>
      <w:proofErr w:type="gramEnd"/>
      <w:r w:rsidRPr="00713940">
        <w:rPr>
          <w:rFonts w:ascii="Arial" w:hAnsi="Arial" w:cs="Arial"/>
          <w:color w:val="000000" w:themeColor="text1"/>
          <w:szCs w:val="24"/>
        </w:rPr>
        <w:t xml:space="preserve"> appear during the season August to September and extend during the next season. Fishers consider that this drift pattern, corresponding to the eastward South Eastern Counter Currents </w:t>
      </w:r>
      <w:r w:rsidR="00100AB3" w:rsidRPr="00713940">
        <w:rPr>
          <w:rFonts w:ascii="Arial" w:hAnsi="Arial" w:cs="Arial"/>
          <w:color w:val="000000" w:themeColor="text1"/>
          <w:szCs w:val="24"/>
        </w:rPr>
        <w:fldChar w:fldCharType="begin"/>
      </w:r>
      <w:r w:rsidRPr="00713940">
        <w:rPr>
          <w:rFonts w:ascii="Arial" w:hAnsi="Arial" w:cs="Arial"/>
          <w:color w:val="000000" w:themeColor="text1"/>
          <w:szCs w:val="24"/>
        </w:rPr>
        <w:instrText xml:space="preserve"> ADDIN ZOTERO_ITEM CSL_CITATION {"citationID":"5jzs66x9","properties":{"formattedCitation":"(Schott and McCreary Jr., 2001)","plainCitation":"(Schott and McCreary Jr., 2001)"},"citationItems":[{"id":1174,"uris":["http://zotero.org/groups/194133/items/753DH6UA"],"uri":["http://zotero.org/groups/194133/items/753DH6UA"],"itemData":{"id":1174,"type":"article-journal","title":"The monsoon circulation of the Indian Ocean","container-title":"Progress in Oceanography","page":"1-123","volume":"51","issue":"1","source":"ScienceDirect","abstract":"In this paper, we review observations, theory and model results on the monsoon circulation of the Indian Ocean. We begin with a general overview, discussing wind-stress forcing fields and their anomalies, climatological distributions of stratification, mixed-layer depths, altimetric sea-level distributions, and seasonal circulation patterns (Section 2). The three main monsoon circulation sections deal with the equatorial regime (Section 3), the Somali Current and western Arabian Sea (Section 4), and the Bay of Bengal, seasonally reversing monsoon currents south of India and Sri Lanka, and the eastern and central Arabian Sea (Section 5). For the equatorial regime, we discuss equatorial jets and undercurrents, their interactions with the eastern and western boundaries, and intraseasonal and vertically propagating signals. In the Somali Current section, we describe the ocean's responses to the summer and winter monsoon winds, and outline the modelling efforts that have been carried out to understand them. In the Bay of Bengal section, we present observational and modeling evidence showing the importance of remote forcing from the east, which to a large extent originates along the equator. In the following three sections, we review the southern-hemisphere subtropical regime and its associated boundary currents (Section 6), the Indonesian Throughflow (Section 7), the Red Sea and Persian Gulf circulations (Section 8), and discuss aspects of their interactions with other Indian-Ocean circulations. Next, we describe the Indian Ocean's deep and shallow meridional overturning cells (Section 9). Model results show large seasonal variability of the meridional overturning streamfunction and heat flux, and we discuss possible physical mechanisms behind this variability. While the monsoon-driven variability of the deep cell is mostly a sloshing motion affecting heat storage, interesting water-mass transformations and monsoonal reversals occur in the shallow cross-equatorial cell. In the mean, the shallow cell connects the subduction areas in the southern subtropics and parts of the Indonesian Throughflow waters with the upwelling areas of the northern hemisphere via the cross-equatorial Somali Current. Its near-surface branch includes a shallow equatorial roll that is seasonally reversing. We close by looking at coupled ocean-climate anomalies, in particular the large events that were observed in the tropical and subtropical Indian Ocean in 1993/94 and 1997/98. These events have been interpreted as an independent Indian-Ocean climate mode by some investigators and as an ENSO-forced anomaly by others.","DOI":"10.1016/S0079-6611(01)00083-0","ISSN":"0079-6611","journalAbbreviation":"Progress in Oceanography","author":[{"family":"Schott","given":"Friedrich A."},{"family":"McCreary Jr.","given":"Julian P."}],"issued":{"date-parts":[["2001"]]},"accessed":{"date-parts":[["2013",11,26]]}}}],"schema":"https://github.com/citation-style-language/schema/raw/master/csl-citation.json"} </w:instrText>
      </w:r>
      <w:r w:rsidR="00100AB3" w:rsidRPr="00713940">
        <w:rPr>
          <w:rFonts w:ascii="Arial" w:hAnsi="Arial" w:cs="Arial"/>
          <w:color w:val="000000" w:themeColor="text1"/>
          <w:szCs w:val="24"/>
        </w:rPr>
        <w:fldChar w:fldCharType="separate"/>
      </w:r>
      <w:r w:rsidRPr="00713940">
        <w:rPr>
          <w:rFonts w:ascii="Arial" w:hAnsi="Arial" w:cs="Arial"/>
          <w:color w:val="000000" w:themeColor="text1"/>
        </w:rPr>
        <w:t>(SEC, Schott and McCreary Jr., 2001)</w:t>
      </w:r>
      <w:r w:rsidR="00100AB3" w:rsidRPr="00713940">
        <w:rPr>
          <w:rFonts w:ascii="Arial" w:hAnsi="Arial" w:cs="Arial"/>
          <w:color w:val="000000" w:themeColor="text1"/>
          <w:szCs w:val="24"/>
        </w:rPr>
        <w:fldChar w:fldCharType="end"/>
      </w:r>
      <w:r w:rsidRPr="00713940">
        <w:rPr>
          <w:rFonts w:ascii="Arial" w:hAnsi="Arial" w:cs="Arial"/>
          <w:color w:val="000000" w:themeColor="text1"/>
          <w:szCs w:val="24"/>
        </w:rPr>
        <w:t>, can be responsible for a loss of up to 50% of their GPS buoy-equipped FOBs, as they reach the East of the Maldives-</w:t>
      </w:r>
      <w:proofErr w:type="spellStart"/>
      <w:r w:rsidRPr="00713940">
        <w:rPr>
          <w:rFonts w:ascii="Arial" w:hAnsi="Arial" w:cs="Arial"/>
          <w:color w:val="000000" w:themeColor="text1"/>
          <w:szCs w:val="24"/>
        </w:rPr>
        <w:t>Chagos</w:t>
      </w:r>
      <w:proofErr w:type="spellEnd"/>
      <w:r w:rsidRPr="00713940">
        <w:rPr>
          <w:rFonts w:ascii="Arial" w:hAnsi="Arial" w:cs="Arial"/>
          <w:color w:val="000000" w:themeColor="text1"/>
          <w:szCs w:val="24"/>
        </w:rPr>
        <w:t xml:space="preserve"> area, that is too far from fishing grounds </w:t>
      </w:r>
      <w:r w:rsidRPr="00713940">
        <w:rPr>
          <w:rFonts w:ascii="Arial" w:hAnsi="Arial" w:cs="Arial"/>
          <w:color w:val="000000" w:themeColor="text1"/>
        </w:rPr>
        <w:t>to be visited</w:t>
      </w:r>
      <w:r w:rsidR="00713940" w:rsidRPr="00713940">
        <w:rPr>
          <w:rFonts w:ascii="Arial" w:hAnsi="Arial" w:cs="Arial"/>
          <w:color w:val="000000" w:themeColor="text1"/>
          <w:szCs w:val="24"/>
        </w:rPr>
        <w:t xml:space="preserve"> (Fig</w:t>
      </w:r>
      <w:ins w:id="238" w:author="manu" w:date="2016-08-26T08:19:00Z">
        <w:r w:rsidR="00431774">
          <w:rPr>
            <w:rFonts w:ascii="Arial" w:hAnsi="Arial" w:cs="Arial"/>
            <w:color w:val="000000" w:themeColor="text1"/>
            <w:szCs w:val="24"/>
          </w:rPr>
          <w:t>.</w:t>
        </w:r>
      </w:ins>
      <w:del w:id="239" w:author="manu" w:date="2016-08-26T08:19:00Z">
        <w:r w:rsidR="00713940" w:rsidRPr="00713940" w:rsidDel="00431774">
          <w:rPr>
            <w:rFonts w:ascii="Arial" w:hAnsi="Arial" w:cs="Arial"/>
            <w:color w:val="000000" w:themeColor="text1"/>
            <w:szCs w:val="24"/>
          </w:rPr>
          <w:delText>ure</w:delText>
        </w:r>
      </w:del>
      <w:r w:rsidR="00713940" w:rsidRPr="00713940">
        <w:rPr>
          <w:rFonts w:ascii="Arial" w:hAnsi="Arial" w:cs="Arial"/>
          <w:color w:val="000000" w:themeColor="text1"/>
          <w:szCs w:val="24"/>
        </w:rPr>
        <w:t xml:space="preserve"> </w:t>
      </w:r>
      <w:proofErr w:type="gramStart"/>
      <w:r w:rsidR="00713940" w:rsidRPr="00713940">
        <w:rPr>
          <w:rFonts w:ascii="Arial" w:hAnsi="Arial" w:cs="Arial"/>
          <w:color w:val="000000" w:themeColor="text1"/>
          <w:szCs w:val="24"/>
        </w:rPr>
        <w:t>S</w:t>
      </w:r>
      <w:ins w:id="240" w:author="David M. Kaplan" w:date="2016-08-16T16:15:00Z">
        <w:r w:rsidR="003D0872">
          <w:rPr>
            <w:rFonts w:ascii="Arial" w:hAnsi="Arial" w:cs="Arial"/>
            <w:color w:val="000000" w:themeColor="text1"/>
            <w:szCs w:val="24"/>
          </w:rPr>
          <w:t>2.</w:t>
        </w:r>
      </w:ins>
      <w:ins w:id="241" w:author="Alexandra MAUFROY" w:date="2016-05-31T21:39:00Z">
        <w:r w:rsidR="009C768C">
          <w:rPr>
            <w:rFonts w:ascii="Arial" w:hAnsi="Arial" w:cs="Arial"/>
            <w:color w:val="000000" w:themeColor="text1"/>
            <w:szCs w:val="24"/>
          </w:rPr>
          <w:t>6</w:t>
        </w:r>
      </w:ins>
      <w:del w:id="242" w:author="Alexandra MAUFROY" w:date="2016-05-31T21:39:00Z">
        <w:r w:rsidR="00713940" w:rsidRPr="00713940" w:rsidDel="009C768C">
          <w:rPr>
            <w:rFonts w:ascii="Arial" w:hAnsi="Arial" w:cs="Arial"/>
            <w:color w:val="000000" w:themeColor="text1"/>
            <w:szCs w:val="24"/>
          </w:rPr>
          <w:delText>8</w:delText>
        </w:r>
      </w:del>
      <w:r w:rsidR="00713940" w:rsidRPr="00713940">
        <w:rPr>
          <w:rFonts w:ascii="Arial" w:hAnsi="Arial" w:cs="Arial"/>
          <w:color w:val="000000" w:themeColor="text1"/>
          <w:szCs w:val="24"/>
        </w:rPr>
        <w:t>).</w:t>
      </w:r>
      <w:proofErr w:type="gramEnd"/>
    </w:p>
    <w:p w:rsidR="000978B9" w:rsidRPr="00713940" w:rsidRDefault="000978B9" w:rsidP="005762A8">
      <w:pPr>
        <w:spacing w:line="480" w:lineRule="auto"/>
        <w:rPr>
          <w:rFonts w:ascii="Arial" w:hAnsi="Arial" w:cs="Arial"/>
          <w:i/>
          <w:color w:val="000000" w:themeColor="text1"/>
        </w:rPr>
      </w:pPr>
      <w:r w:rsidRPr="00713940">
        <w:rPr>
          <w:rFonts w:ascii="Arial" w:hAnsi="Arial" w:cs="Arial"/>
          <w:i/>
          <w:noProof/>
          <w:color w:val="000000" w:themeColor="text1"/>
          <w:lang w:val="en-US" w:eastAsia="en-US"/>
        </w:rPr>
        <w:lastRenderedPageBreak/>
        <w:drawing>
          <wp:inline distT="0" distB="0" distL="0" distR="0">
            <wp:extent cx="5760000" cy="4009626"/>
            <wp:effectExtent l="19050" t="0" r="0" b="0"/>
            <wp:docPr id="10" name="Image 3" descr="C:\Users\Alexandra\Desktop\dérives_balises_Fr\courants_IO.t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2" descr="C:\Users\Alexandra\Desktop\dérives_balises_Fr\courants_IO.tif"/>
                    <pic:cNvPicPr>
                      <a:picLocks noChangeAspect="1" noChangeArrowheads="1"/>
                    </pic:cNvPicPr>
                  </pic:nvPicPr>
                  <pic:blipFill>
                    <a:blip r:embed="rId13" cstate="print"/>
                    <a:srcRect/>
                    <a:stretch>
                      <a:fillRect/>
                    </a:stretch>
                  </pic:blipFill>
                  <pic:spPr bwMode="auto">
                    <a:xfrm>
                      <a:off x="0" y="0"/>
                      <a:ext cx="5760000" cy="4009626"/>
                    </a:xfrm>
                    <a:prstGeom prst="rect">
                      <a:avLst/>
                    </a:prstGeom>
                    <a:noFill/>
                  </pic:spPr>
                </pic:pic>
              </a:graphicData>
            </a:graphic>
          </wp:inline>
        </w:drawing>
      </w:r>
    </w:p>
    <w:p w:rsidR="00BF0D32" w:rsidRPr="00713940" w:rsidRDefault="00713940" w:rsidP="005762A8">
      <w:pPr>
        <w:spacing w:after="0" w:line="480" w:lineRule="auto"/>
        <w:jc w:val="both"/>
        <w:rPr>
          <w:rFonts w:ascii="Arial" w:hAnsi="Arial" w:cs="Arial"/>
          <w:color w:val="000000" w:themeColor="text1"/>
          <w:szCs w:val="24"/>
          <w:lang w:val="en-AU"/>
        </w:rPr>
      </w:pPr>
      <w:proofErr w:type="gramStart"/>
      <w:r w:rsidRPr="00713940">
        <w:rPr>
          <w:rFonts w:ascii="Arial" w:hAnsi="Arial" w:cs="Arial"/>
          <w:b/>
          <w:bCs/>
          <w:color w:val="000000" w:themeColor="text1"/>
          <w:szCs w:val="24"/>
        </w:rPr>
        <w:t>Fig</w:t>
      </w:r>
      <w:ins w:id="243" w:author="manu" w:date="2016-08-26T08:13:00Z">
        <w:r w:rsidR="000A2B7B">
          <w:rPr>
            <w:rFonts w:ascii="Arial" w:hAnsi="Arial" w:cs="Arial"/>
            <w:b/>
            <w:bCs/>
            <w:color w:val="000000" w:themeColor="text1"/>
            <w:szCs w:val="24"/>
          </w:rPr>
          <w:t>.</w:t>
        </w:r>
      </w:ins>
      <w:proofErr w:type="gramEnd"/>
      <w:del w:id="244" w:author="manu" w:date="2016-08-26T08:13:00Z">
        <w:r w:rsidRPr="00713940" w:rsidDel="000A2B7B">
          <w:rPr>
            <w:rFonts w:ascii="Arial" w:hAnsi="Arial" w:cs="Arial"/>
            <w:b/>
            <w:bCs/>
            <w:color w:val="000000" w:themeColor="text1"/>
            <w:szCs w:val="24"/>
          </w:rPr>
          <w:delText>ure</w:delText>
        </w:r>
      </w:del>
      <w:r w:rsidRPr="00713940">
        <w:rPr>
          <w:rFonts w:ascii="Arial" w:hAnsi="Arial" w:cs="Arial"/>
          <w:b/>
          <w:bCs/>
          <w:color w:val="000000" w:themeColor="text1"/>
          <w:szCs w:val="24"/>
        </w:rPr>
        <w:t xml:space="preserve"> S</w:t>
      </w:r>
      <w:ins w:id="245" w:author="David M. Kaplan" w:date="2016-08-16T16:16:00Z">
        <w:r w:rsidR="003D0872">
          <w:rPr>
            <w:rFonts w:ascii="Arial" w:hAnsi="Arial" w:cs="Arial"/>
            <w:b/>
            <w:bCs/>
            <w:color w:val="000000" w:themeColor="text1"/>
            <w:szCs w:val="24"/>
          </w:rPr>
          <w:t>2.</w:t>
        </w:r>
      </w:ins>
      <w:ins w:id="246" w:author="Alexandra MAUFROY" w:date="2016-05-31T21:39:00Z">
        <w:r w:rsidR="009C768C">
          <w:rPr>
            <w:rFonts w:ascii="Arial" w:hAnsi="Arial" w:cs="Arial"/>
            <w:b/>
            <w:bCs/>
            <w:color w:val="000000" w:themeColor="text1"/>
            <w:szCs w:val="24"/>
          </w:rPr>
          <w:t>6</w:t>
        </w:r>
      </w:ins>
      <w:del w:id="247" w:author="Alexandra MAUFROY" w:date="2016-05-31T21:39:00Z">
        <w:r w:rsidRPr="00713940" w:rsidDel="009C768C">
          <w:rPr>
            <w:rFonts w:ascii="Arial" w:hAnsi="Arial" w:cs="Arial"/>
            <w:b/>
            <w:bCs/>
            <w:color w:val="000000" w:themeColor="text1"/>
            <w:szCs w:val="24"/>
          </w:rPr>
          <w:delText>8</w:delText>
        </w:r>
      </w:del>
      <w:del w:id="248" w:author="manu" w:date="2016-08-26T08:13:00Z">
        <w:r w:rsidR="00BF0D32" w:rsidRPr="00713940" w:rsidDel="000A2B7B">
          <w:rPr>
            <w:rFonts w:ascii="Arial" w:hAnsi="Arial" w:cs="Arial"/>
            <w:b/>
            <w:bCs/>
            <w:color w:val="000000" w:themeColor="text1"/>
            <w:szCs w:val="24"/>
          </w:rPr>
          <w:delText>:</w:delText>
        </w:r>
      </w:del>
      <w:r w:rsidR="00BF0D32" w:rsidRPr="00713940">
        <w:rPr>
          <w:rFonts w:ascii="Arial" w:hAnsi="Arial" w:cs="Arial"/>
          <w:b/>
          <w:bCs/>
          <w:color w:val="000000" w:themeColor="text1"/>
          <w:szCs w:val="24"/>
        </w:rPr>
        <w:t xml:space="preserve"> </w:t>
      </w:r>
      <w:proofErr w:type="gramStart"/>
      <w:ins w:id="249" w:author="manu" w:date="2016-08-26T08:13:00Z">
        <w:r w:rsidR="000A2B7B">
          <w:rPr>
            <w:rFonts w:ascii="Arial" w:hAnsi="Arial" w:cs="Arial"/>
            <w:b/>
            <w:bCs/>
            <w:color w:val="000000" w:themeColor="text1"/>
            <w:szCs w:val="24"/>
          </w:rPr>
          <w:t>A</w:t>
        </w:r>
      </w:ins>
      <w:proofErr w:type="gramEnd"/>
      <w:del w:id="250" w:author="manu" w:date="2016-08-26T08:13:00Z">
        <w:r w:rsidR="00BF0D32" w:rsidRPr="00713940" w:rsidDel="000A2B7B">
          <w:rPr>
            <w:rFonts w:ascii="Arial" w:hAnsi="Arial" w:cs="Arial"/>
            <w:i/>
            <w:iCs/>
            <w:color w:val="000000" w:themeColor="text1"/>
            <w:szCs w:val="24"/>
          </w:rPr>
          <w:delText>a</w:delText>
        </w:r>
      </w:del>
      <w:r w:rsidR="00BF0D32" w:rsidRPr="00713940">
        <w:rPr>
          <w:rFonts w:ascii="Arial" w:hAnsi="Arial" w:cs="Arial"/>
          <w:i/>
          <w:iCs/>
          <w:color w:val="000000" w:themeColor="text1"/>
          <w:szCs w:val="24"/>
        </w:rPr>
        <w:t xml:space="preserve">verage speed vectors of </w:t>
      </w:r>
      <w:bookmarkStart w:id="251" w:name="_GoBack"/>
      <w:bookmarkEnd w:id="251"/>
      <w:r w:rsidR="00BF0D32" w:rsidRPr="00713940">
        <w:rPr>
          <w:rFonts w:ascii="Arial" w:hAnsi="Arial" w:cs="Arial"/>
          <w:i/>
          <w:iCs/>
          <w:color w:val="000000" w:themeColor="text1"/>
          <w:szCs w:val="24"/>
        </w:rPr>
        <w:t>French FOBs in the Indian Ocean (2007-2013)</w:t>
      </w:r>
    </w:p>
    <w:p w:rsidR="009D4C2A" w:rsidRDefault="009D4C2A" w:rsidP="005762A8">
      <w:pPr>
        <w:spacing w:line="480" w:lineRule="auto"/>
        <w:rPr>
          <w:ins w:id="252" w:author="David Kaplan Local" w:date="2016-08-30T09:40:00Z"/>
          <w:rFonts w:ascii="Arial" w:hAnsi="Arial" w:cs="Arial"/>
          <w:color w:val="000000" w:themeColor="text1"/>
          <w:lang w:val="en-AU"/>
        </w:rPr>
      </w:pPr>
    </w:p>
    <w:p w:rsidR="00000000" w:rsidRDefault="005B7266">
      <w:pPr>
        <w:spacing w:line="480" w:lineRule="auto"/>
        <w:ind w:left="720" w:hanging="720"/>
        <w:rPr>
          <w:ins w:id="253" w:author="manu" w:date="2016-08-26T08:09:00Z"/>
          <w:rFonts w:ascii="Arial" w:hAnsi="Arial" w:cs="Arial"/>
          <w:color w:val="000000" w:themeColor="text1"/>
          <w:lang w:val="en-AU"/>
        </w:rPr>
      </w:pPr>
      <w:ins w:id="254" w:author="manu" w:date="2016-08-26T07:26:00Z">
        <w:r>
          <w:rPr>
            <w:rFonts w:ascii="Arial" w:hAnsi="Arial" w:cs="Arial"/>
            <w:color w:val="000000" w:themeColor="text1"/>
            <w:lang w:val="en-AU"/>
          </w:rPr>
          <w:t>Refere</w:t>
        </w:r>
      </w:ins>
      <w:ins w:id="255" w:author="manu" w:date="2016-08-26T07:27:00Z">
        <w:r>
          <w:rPr>
            <w:rFonts w:ascii="Arial" w:hAnsi="Arial" w:cs="Arial"/>
            <w:color w:val="000000" w:themeColor="text1"/>
            <w:lang w:val="en-AU"/>
          </w:rPr>
          <w:t>nces</w:t>
        </w:r>
      </w:ins>
    </w:p>
    <w:p w:rsidR="00000000" w:rsidRDefault="00701FED">
      <w:pPr>
        <w:pStyle w:val="Bibliography"/>
        <w:spacing w:line="480" w:lineRule="auto"/>
        <w:ind w:left="720" w:hanging="720"/>
        <w:rPr>
          <w:ins w:id="256" w:author="manu" w:date="2016-08-26T08:11:00Z"/>
          <w:rFonts w:ascii="Arial" w:hAnsi="Arial" w:cs="Arial"/>
          <w:lang w:val="en-AU"/>
        </w:rPr>
      </w:pPr>
      <w:ins w:id="257" w:author="manu" w:date="2016-08-26T08:10:00Z">
        <w:r w:rsidRPr="002E2684">
          <w:rPr>
            <w:rFonts w:ascii="Arial" w:hAnsi="Arial" w:cs="Arial"/>
            <w:lang w:val="fr-FR"/>
          </w:rPr>
          <w:t xml:space="preserve">Ariz, J., Delgado de Molina, A., Fonteneau, A., Gonzales Costas, F., and Pallarés, P. 1999. </w:t>
        </w:r>
        <w:r w:rsidRPr="007216DD">
          <w:rPr>
            <w:rFonts w:ascii="Arial" w:hAnsi="Arial" w:cs="Arial"/>
            <w:lang w:val="en-AU"/>
          </w:rPr>
          <w:t xml:space="preserve">Logs and tunas in the eastern tropical Atlantic: a review of present knowledge and uncertainties. </w:t>
        </w:r>
        <w:proofErr w:type="gramStart"/>
        <w:r w:rsidRPr="007216DD">
          <w:rPr>
            <w:rFonts w:ascii="Arial" w:hAnsi="Arial" w:cs="Arial"/>
            <w:lang w:val="en-AU"/>
          </w:rPr>
          <w:t>Special Report.</w:t>
        </w:r>
        <w:proofErr w:type="gramEnd"/>
        <w:r w:rsidRPr="007216DD">
          <w:rPr>
            <w:rFonts w:ascii="Arial" w:hAnsi="Arial" w:cs="Arial"/>
            <w:lang w:val="en-AU"/>
          </w:rPr>
          <w:t xml:space="preserve"> </w:t>
        </w:r>
        <w:proofErr w:type="gramStart"/>
        <w:r w:rsidRPr="007216DD">
          <w:rPr>
            <w:rFonts w:ascii="Arial" w:hAnsi="Arial" w:cs="Arial"/>
            <w:lang w:val="en-AU"/>
          </w:rPr>
          <w:t>Inter-American Tropical Tuna Commission, 11.</w:t>
        </w:r>
      </w:ins>
      <w:proofErr w:type="gramEnd"/>
    </w:p>
    <w:p w:rsidR="00000000" w:rsidRDefault="00036BDE">
      <w:pPr>
        <w:spacing w:line="480" w:lineRule="auto"/>
        <w:ind w:left="720" w:hanging="720"/>
        <w:rPr>
          <w:ins w:id="258" w:author="manu" w:date="2016-08-26T08:10:00Z"/>
          <w:lang w:val="en-AU"/>
        </w:rPr>
      </w:pPr>
      <w:proofErr w:type="spellStart"/>
      <w:ins w:id="259" w:author="manu" w:date="2016-08-26T08:11:00Z">
        <w:r w:rsidRPr="007216DD">
          <w:rPr>
            <w:rFonts w:ascii="Arial" w:hAnsi="Arial" w:cs="Arial"/>
            <w:lang w:val="en-AU"/>
          </w:rPr>
          <w:t>Hallier</w:t>
        </w:r>
        <w:proofErr w:type="spellEnd"/>
        <w:r w:rsidRPr="007216DD">
          <w:rPr>
            <w:rFonts w:ascii="Arial" w:hAnsi="Arial" w:cs="Arial"/>
            <w:lang w:val="en-AU"/>
          </w:rPr>
          <w:t xml:space="preserve">, J.-P., </w:t>
        </w:r>
        <w:proofErr w:type="spellStart"/>
        <w:r w:rsidRPr="007216DD">
          <w:rPr>
            <w:rFonts w:ascii="Arial" w:hAnsi="Arial" w:cs="Arial"/>
            <w:lang w:val="en-AU"/>
          </w:rPr>
          <w:t>Parajua</w:t>
        </w:r>
        <w:proofErr w:type="spellEnd"/>
        <w:r w:rsidRPr="007216DD">
          <w:rPr>
            <w:rFonts w:ascii="Arial" w:hAnsi="Arial" w:cs="Arial"/>
            <w:lang w:val="en-AU"/>
          </w:rPr>
          <w:t xml:space="preserve">, J. I., and International Workshop on Fishing for Tunas Associated with Floating Objects, La Jolla (USA), 1992/02/11-14. 1992. Review of tuna fisheries on floating objects in the Indian Ocean. </w:t>
        </w:r>
        <w:r w:rsidRPr="007216DD">
          <w:rPr>
            <w:rFonts w:ascii="Arial" w:hAnsi="Arial" w:cs="Arial"/>
            <w:i/>
            <w:iCs/>
            <w:lang w:val="en-AU"/>
          </w:rPr>
          <w:t>In</w:t>
        </w:r>
        <w:r w:rsidRPr="007216DD">
          <w:rPr>
            <w:rFonts w:ascii="Arial" w:hAnsi="Arial" w:cs="Arial"/>
            <w:lang w:val="en-AU"/>
          </w:rPr>
          <w:t xml:space="preserve"> Fishing for tunas associated with floating objects. IATTC, La Jolla.</w:t>
        </w:r>
      </w:ins>
    </w:p>
    <w:p w:rsidR="00000000" w:rsidRDefault="00853A39">
      <w:pPr>
        <w:pStyle w:val="Bibliography"/>
        <w:spacing w:line="480" w:lineRule="auto"/>
        <w:ind w:left="720" w:hanging="720"/>
        <w:rPr>
          <w:ins w:id="260" w:author="manu" w:date="2016-08-26T08:09:00Z"/>
          <w:rFonts w:ascii="Arial" w:hAnsi="Arial" w:cs="Arial"/>
          <w:lang w:val="en-AU"/>
        </w:rPr>
      </w:pPr>
      <w:ins w:id="261" w:author="manu" w:date="2016-08-26T08:09:00Z">
        <w:r w:rsidRPr="007216DD">
          <w:rPr>
            <w:rFonts w:ascii="Arial" w:hAnsi="Arial" w:cs="Arial"/>
            <w:lang w:val="en-AU"/>
          </w:rPr>
          <w:lastRenderedPageBreak/>
          <w:t xml:space="preserve">Philander, S. G. 2001. </w:t>
        </w:r>
        <w:proofErr w:type="gramStart"/>
        <w:r w:rsidRPr="007216DD">
          <w:rPr>
            <w:rFonts w:ascii="Arial" w:hAnsi="Arial" w:cs="Arial"/>
            <w:lang w:val="en-AU"/>
          </w:rPr>
          <w:t>Atlantic Ocean Equatorial Currents.</w:t>
        </w:r>
        <w:proofErr w:type="gramEnd"/>
        <w:r w:rsidRPr="007216DD">
          <w:rPr>
            <w:rFonts w:ascii="Arial" w:hAnsi="Arial" w:cs="Arial"/>
            <w:lang w:val="en-AU"/>
          </w:rPr>
          <w:t xml:space="preserve"> </w:t>
        </w:r>
        <w:r w:rsidRPr="007216DD">
          <w:rPr>
            <w:rFonts w:ascii="Arial" w:hAnsi="Arial" w:cs="Arial"/>
            <w:i/>
            <w:iCs/>
            <w:lang w:val="en-AU"/>
          </w:rPr>
          <w:t>In</w:t>
        </w:r>
        <w:r w:rsidRPr="007216DD">
          <w:rPr>
            <w:rFonts w:ascii="Arial" w:hAnsi="Arial" w:cs="Arial"/>
            <w:lang w:val="en-AU"/>
          </w:rPr>
          <w:t xml:space="preserve"> Ocean Currents: A Derivative of the </w:t>
        </w:r>
        <w:proofErr w:type="spellStart"/>
        <w:r w:rsidRPr="007216DD">
          <w:rPr>
            <w:rFonts w:ascii="Arial" w:hAnsi="Arial" w:cs="Arial"/>
            <w:lang w:val="en-AU"/>
          </w:rPr>
          <w:t>Encyclopedia</w:t>
        </w:r>
        <w:proofErr w:type="spellEnd"/>
        <w:r w:rsidRPr="007216DD">
          <w:rPr>
            <w:rFonts w:ascii="Arial" w:hAnsi="Arial" w:cs="Arial"/>
            <w:lang w:val="en-AU"/>
          </w:rPr>
          <w:t xml:space="preserve"> of Ocean Sciences, p. 54:58. </w:t>
        </w:r>
        <w:proofErr w:type="gramStart"/>
        <w:r w:rsidRPr="007216DD">
          <w:rPr>
            <w:rFonts w:ascii="Arial" w:hAnsi="Arial" w:cs="Arial"/>
            <w:lang w:val="en-AU"/>
          </w:rPr>
          <w:t>Academic Press.</w:t>
        </w:r>
        <w:proofErr w:type="gramEnd"/>
      </w:ins>
    </w:p>
    <w:p w:rsidR="00000000" w:rsidRDefault="00036BDE">
      <w:pPr>
        <w:pStyle w:val="Bibliography"/>
        <w:spacing w:line="480" w:lineRule="auto"/>
        <w:ind w:left="720" w:hanging="720"/>
        <w:rPr>
          <w:ins w:id="262" w:author="manu" w:date="2016-08-26T08:18:00Z"/>
          <w:rFonts w:ascii="Arial" w:hAnsi="Arial" w:cs="Arial"/>
          <w:lang w:val="en-AU"/>
        </w:rPr>
      </w:pPr>
      <w:proofErr w:type="spellStart"/>
      <w:proofErr w:type="gramStart"/>
      <w:ins w:id="263" w:author="manu" w:date="2016-08-26T08:12:00Z">
        <w:r w:rsidRPr="007216DD">
          <w:rPr>
            <w:rFonts w:ascii="Arial" w:hAnsi="Arial" w:cs="Arial"/>
            <w:lang w:val="en-AU"/>
          </w:rPr>
          <w:t>Sætre</w:t>
        </w:r>
        <w:proofErr w:type="spellEnd"/>
        <w:r w:rsidRPr="007216DD">
          <w:rPr>
            <w:rFonts w:ascii="Arial" w:hAnsi="Arial" w:cs="Arial"/>
            <w:lang w:val="en-AU"/>
          </w:rPr>
          <w:t xml:space="preserve">, R., and </w:t>
        </w:r>
        <w:proofErr w:type="spellStart"/>
        <w:r w:rsidRPr="007216DD">
          <w:rPr>
            <w:rFonts w:ascii="Arial" w:hAnsi="Arial" w:cs="Arial"/>
            <w:lang w:val="en-AU"/>
          </w:rPr>
          <w:t>Da</w:t>
        </w:r>
        <w:proofErr w:type="spellEnd"/>
        <w:r w:rsidRPr="007216DD">
          <w:rPr>
            <w:rFonts w:ascii="Arial" w:hAnsi="Arial" w:cs="Arial"/>
            <w:lang w:val="en-AU"/>
          </w:rPr>
          <w:t xml:space="preserve"> Silva, A. J. 1984.</w:t>
        </w:r>
        <w:proofErr w:type="gramEnd"/>
        <w:r w:rsidRPr="007216DD">
          <w:rPr>
            <w:rFonts w:ascii="Arial" w:hAnsi="Arial" w:cs="Arial"/>
            <w:lang w:val="en-AU"/>
          </w:rPr>
          <w:t xml:space="preserve"> The circulation of the Mozambique </w:t>
        </w:r>
        <w:proofErr w:type="gramStart"/>
        <w:r w:rsidRPr="007216DD">
          <w:rPr>
            <w:rFonts w:ascii="Arial" w:hAnsi="Arial" w:cs="Arial"/>
            <w:lang w:val="en-AU"/>
          </w:rPr>
          <w:t>channel</w:t>
        </w:r>
        <w:proofErr w:type="gramEnd"/>
        <w:r w:rsidRPr="007216DD">
          <w:rPr>
            <w:rFonts w:ascii="Arial" w:hAnsi="Arial" w:cs="Arial"/>
            <w:lang w:val="en-AU"/>
          </w:rPr>
          <w:t xml:space="preserve">. Deep Sea Research Part A. Oceanographic Research Papers, </w:t>
        </w:r>
        <w:r w:rsidRPr="003A21C0">
          <w:rPr>
            <w:rFonts w:ascii="Arial" w:hAnsi="Arial" w:cs="Arial"/>
            <w:b/>
            <w:lang w:val="en-AU"/>
          </w:rPr>
          <w:t>31</w:t>
        </w:r>
        <w:r w:rsidRPr="007216DD">
          <w:rPr>
            <w:rFonts w:ascii="Arial" w:hAnsi="Arial" w:cs="Arial"/>
            <w:lang w:val="en-AU"/>
          </w:rPr>
          <w:t>: 485–508.</w:t>
        </w:r>
      </w:ins>
    </w:p>
    <w:p w:rsidR="00000000" w:rsidRDefault="00C01F9B">
      <w:pPr>
        <w:spacing w:line="480" w:lineRule="auto"/>
        <w:ind w:left="720" w:hanging="720"/>
        <w:rPr>
          <w:ins w:id="264" w:author="manu" w:date="2016-08-26T08:28:00Z"/>
          <w:rFonts w:ascii="Arial" w:hAnsi="Arial" w:cs="Arial"/>
          <w:lang w:val="en-AU"/>
        </w:rPr>
      </w:pPr>
      <w:proofErr w:type="gramStart"/>
      <w:ins w:id="265" w:author="manu" w:date="2016-08-26T08:18:00Z">
        <w:r w:rsidRPr="007216DD">
          <w:rPr>
            <w:rFonts w:ascii="Arial" w:hAnsi="Arial" w:cs="Arial"/>
            <w:lang w:val="en-AU"/>
          </w:rPr>
          <w:t xml:space="preserve">Shankar, D., </w:t>
        </w:r>
        <w:proofErr w:type="spellStart"/>
        <w:r w:rsidRPr="007216DD">
          <w:rPr>
            <w:rFonts w:ascii="Arial" w:hAnsi="Arial" w:cs="Arial"/>
            <w:lang w:val="en-AU"/>
          </w:rPr>
          <w:t>Vinayachandran</w:t>
        </w:r>
        <w:proofErr w:type="spellEnd"/>
        <w:r w:rsidRPr="007216DD">
          <w:rPr>
            <w:rFonts w:ascii="Arial" w:hAnsi="Arial" w:cs="Arial"/>
            <w:lang w:val="en-AU"/>
          </w:rPr>
          <w:t xml:space="preserve">, P. N., and </w:t>
        </w:r>
        <w:proofErr w:type="spellStart"/>
        <w:r w:rsidRPr="007216DD">
          <w:rPr>
            <w:rFonts w:ascii="Arial" w:hAnsi="Arial" w:cs="Arial"/>
            <w:lang w:val="en-AU"/>
          </w:rPr>
          <w:t>Unnikrishnan</w:t>
        </w:r>
        <w:proofErr w:type="spellEnd"/>
        <w:r w:rsidRPr="007216DD">
          <w:rPr>
            <w:rFonts w:ascii="Arial" w:hAnsi="Arial" w:cs="Arial"/>
            <w:lang w:val="en-AU"/>
          </w:rPr>
          <w:t>, A. S. 2002.</w:t>
        </w:r>
        <w:proofErr w:type="gramEnd"/>
        <w:r w:rsidRPr="007216DD">
          <w:rPr>
            <w:rFonts w:ascii="Arial" w:hAnsi="Arial" w:cs="Arial"/>
            <w:lang w:val="en-AU"/>
          </w:rPr>
          <w:t xml:space="preserve"> </w:t>
        </w:r>
        <w:proofErr w:type="gramStart"/>
        <w:r w:rsidRPr="007216DD">
          <w:rPr>
            <w:rFonts w:ascii="Arial" w:hAnsi="Arial" w:cs="Arial"/>
            <w:lang w:val="en-AU"/>
          </w:rPr>
          <w:t>The monsoon currents in the north Indian Ocean.</w:t>
        </w:r>
        <w:proofErr w:type="gramEnd"/>
        <w:r w:rsidRPr="007216DD">
          <w:rPr>
            <w:rFonts w:ascii="Arial" w:hAnsi="Arial" w:cs="Arial"/>
            <w:lang w:val="en-AU"/>
          </w:rPr>
          <w:t xml:space="preserve"> Progress in Oceanography, </w:t>
        </w:r>
        <w:r w:rsidRPr="003A21C0">
          <w:rPr>
            <w:rFonts w:ascii="Arial" w:hAnsi="Arial" w:cs="Arial"/>
            <w:b/>
            <w:lang w:val="en-AU"/>
          </w:rPr>
          <w:t>52</w:t>
        </w:r>
        <w:r w:rsidRPr="007216DD">
          <w:rPr>
            <w:rFonts w:ascii="Arial" w:hAnsi="Arial" w:cs="Arial"/>
            <w:lang w:val="en-AU"/>
          </w:rPr>
          <w:t>: 63–120.</w:t>
        </w:r>
      </w:ins>
    </w:p>
    <w:p w:rsidR="00000000" w:rsidRDefault="003A21C0">
      <w:pPr>
        <w:widowControl w:val="0"/>
        <w:autoSpaceDE w:val="0"/>
        <w:autoSpaceDN w:val="0"/>
        <w:adjustRightInd w:val="0"/>
        <w:spacing w:after="0" w:line="480" w:lineRule="auto"/>
        <w:ind w:left="720" w:hanging="720"/>
        <w:rPr>
          <w:ins w:id="266" w:author="manu" w:date="2016-08-26T07:27:00Z"/>
          <w:lang w:val="en-AU"/>
        </w:rPr>
      </w:pPr>
      <w:proofErr w:type="gramStart"/>
      <w:ins w:id="267" w:author="manu" w:date="2016-08-26T08:28:00Z">
        <w:r w:rsidRPr="003A21C0">
          <w:rPr>
            <w:rFonts w:ascii="Arial" w:hAnsi="Arial" w:cs="Arial"/>
            <w:lang w:val="en-AU"/>
          </w:rPr>
          <w:t>Schott, F. A., and McCreary Jr., J. P. 2001.</w:t>
        </w:r>
        <w:proofErr w:type="gramEnd"/>
        <w:r w:rsidRPr="003A21C0">
          <w:rPr>
            <w:rFonts w:ascii="Arial" w:hAnsi="Arial" w:cs="Arial"/>
            <w:lang w:val="en-AU"/>
          </w:rPr>
          <w:t xml:space="preserve"> </w:t>
        </w:r>
        <w:proofErr w:type="gramStart"/>
        <w:r w:rsidRPr="003A21C0">
          <w:rPr>
            <w:rFonts w:ascii="Arial" w:hAnsi="Arial" w:cs="Arial"/>
            <w:lang w:val="en-AU"/>
          </w:rPr>
          <w:t>The monsoon circulation of the Indian Ocean.</w:t>
        </w:r>
        <w:proofErr w:type="gramEnd"/>
        <w:r w:rsidRPr="003A21C0">
          <w:rPr>
            <w:rFonts w:ascii="Arial" w:hAnsi="Arial" w:cs="Arial"/>
            <w:lang w:val="en-AU"/>
          </w:rPr>
          <w:t xml:space="preserve"> Progress in Oceanography, </w:t>
        </w:r>
        <w:r w:rsidRPr="003A21C0">
          <w:rPr>
            <w:rFonts w:ascii="Arial" w:hAnsi="Arial" w:cs="Arial"/>
            <w:b/>
            <w:lang w:val="en-AU"/>
          </w:rPr>
          <w:t>51</w:t>
        </w:r>
        <w:r w:rsidRPr="003A21C0">
          <w:rPr>
            <w:rFonts w:ascii="Arial" w:hAnsi="Arial" w:cs="Arial"/>
            <w:lang w:val="en-AU"/>
          </w:rPr>
          <w:t>: 1–123.</w:t>
        </w:r>
      </w:ins>
    </w:p>
    <w:p w:rsidR="005B7266" w:rsidRPr="00713940" w:rsidRDefault="005B7266" w:rsidP="005762A8">
      <w:pPr>
        <w:spacing w:line="480" w:lineRule="auto"/>
        <w:rPr>
          <w:rFonts w:ascii="Arial" w:hAnsi="Arial" w:cs="Arial"/>
          <w:color w:val="000000" w:themeColor="text1"/>
          <w:lang w:val="en-AU"/>
        </w:rPr>
      </w:pPr>
    </w:p>
    <w:sectPr w:rsidR="005B7266" w:rsidRPr="00713940" w:rsidSect="004722BD">
      <w:footerReference w:type="default" r:id="rId14"/>
      <w:pgSz w:w="11907" w:h="16840" w:code="9"/>
      <w:pgMar w:top="1418" w:right="1701" w:bottom="1418" w:left="1701" w:header="720" w:footer="720" w:gutter="0"/>
      <w:lnNumType w:countBy="1" w:start="669" w:restart="continuous"/>
      <w:cols w:space="720"/>
      <w:docGrid w:linePitch="299"/>
    </w:sectPr>
  </w:body>
</w:document>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74658B37" w15:done="0"/>
  <w15:commentEx w15:paraId="769AA6A0" w15:done="0"/>
  <w15:commentEx w15:paraId="25F74CD3" w15:done="0"/>
</w15:commentsEx>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C446E" w:rsidRDefault="00DC446E" w:rsidP="004F49AB">
      <w:pPr>
        <w:spacing w:after="0" w:line="240" w:lineRule="auto"/>
      </w:pPr>
      <w:r>
        <w:separator/>
      </w:r>
    </w:p>
  </w:endnote>
  <w:endnote w:type="continuationSeparator" w:id="0">
    <w:p w:rsidR="00DC446E" w:rsidRDefault="00DC446E" w:rsidP="004F49AB">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4925529"/>
      <w:docPartObj>
        <w:docPartGallery w:val="Page Numbers (Bottom of Page)"/>
        <w:docPartUnique/>
      </w:docPartObj>
    </w:sdtPr>
    <w:sdtContent>
      <w:p w:rsidR="007A2B70" w:rsidRDefault="00100AB3">
        <w:pPr>
          <w:pStyle w:val="Footer"/>
          <w:jc w:val="right"/>
        </w:pPr>
        <w:r>
          <w:fldChar w:fldCharType="begin"/>
        </w:r>
        <w:r w:rsidR="00A27DE8">
          <w:instrText xml:space="preserve"> PAGE   \* MERGEFORMAT </w:instrText>
        </w:r>
        <w:r>
          <w:fldChar w:fldCharType="separate"/>
        </w:r>
        <w:r w:rsidR="002E2684">
          <w:rPr>
            <w:noProof/>
          </w:rPr>
          <w:t>9</w:t>
        </w:r>
        <w:r>
          <w:rPr>
            <w:noProof/>
          </w:rPr>
          <w:fldChar w:fldCharType="end"/>
        </w:r>
      </w:p>
    </w:sdtContent>
  </w:sdt>
  <w:p w:rsidR="007A2B70" w:rsidRDefault="007A2B70">
    <w:pPr>
      <w:pStyle w:val="Foote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C446E" w:rsidRDefault="00DC446E" w:rsidP="004F49AB">
      <w:pPr>
        <w:spacing w:after="0" w:line="240" w:lineRule="auto"/>
      </w:pPr>
      <w:r>
        <w:separator/>
      </w:r>
    </w:p>
  </w:footnote>
  <w:footnote w:type="continuationSeparator" w:id="0">
    <w:p w:rsidR="00DC446E" w:rsidRDefault="00DC446E" w:rsidP="004F49AB">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8DB1946"/>
    <w:multiLevelType w:val="hybridMultilevel"/>
    <w:tmpl w:val="EA1A892E"/>
    <w:lvl w:ilvl="0" w:tplc="4E707340">
      <w:start w:val="1"/>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
    <w:nsid w:val="3BE87D68"/>
    <w:multiLevelType w:val="hybridMultilevel"/>
    <w:tmpl w:val="286E7C9C"/>
    <w:lvl w:ilvl="0" w:tplc="EC10E866">
      <w:numFmt w:val="bullet"/>
      <w:lvlText w:val="-"/>
      <w:lvlJc w:val="left"/>
      <w:pPr>
        <w:ind w:left="720" w:hanging="360"/>
      </w:pPr>
      <w:rPr>
        <w:rFonts w:ascii="Arial" w:eastAsiaTheme="minorHAnsi" w:hAnsi="Arial" w:cs="Aria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num w:numId="1">
    <w:abstractNumId w:val="0"/>
  </w:num>
  <w:num w:numId="2">
    <w:abstractNumId w:val="1"/>
  </w:num>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David M. Kaplan">
    <w15:presenceInfo w15:providerId="AD" w15:userId="S-1-5-21-1681795361-362820174-452798024-11500"/>
  </w15:person>
  <w15:person w15:author="David Kaplan Local">
    <w15:presenceInfo w15:providerId="None" w15:userId="David Kaplan Local"/>
  </w15:person>
</w15:people>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oNotDisplayPageBoundaries/>
  <w:proofState w:spelling="clean" w:grammar="clean"/>
  <w:trackRevisions/>
  <w:defaultTabStop w:val="720"/>
  <w:drawingGridHorizontalSpacing w:val="110"/>
  <w:displayHorizontalDrawingGridEvery w:val="2"/>
  <w:characterSpacingControl w:val="doNotCompress"/>
  <w:footnotePr>
    <w:footnote w:id="-1"/>
    <w:footnote w:id="0"/>
  </w:footnotePr>
  <w:endnotePr>
    <w:endnote w:id="-1"/>
    <w:endnote w:id="0"/>
  </w:endnotePr>
  <w:compat>
    <w:useFELayout/>
  </w:compat>
  <w:rsids>
    <w:rsidRoot w:val="00D36516"/>
    <w:rsid w:val="00024FE6"/>
    <w:rsid w:val="00035215"/>
    <w:rsid w:val="00036BDE"/>
    <w:rsid w:val="00047FC8"/>
    <w:rsid w:val="000978B9"/>
    <w:rsid w:val="000A2B7B"/>
    <w:rsid w:val="000B44C2"/>
    <w:rsid w:val="00100AB3"/>
    <w:rsid w:val="00122ABE"/>
    <w:rsid w:val="001534D8"/>
    <w:rsid w:val="00177504"/>
    <w:rsid w:val="001D161D"/>
    <w:rsid w:val="001E0BEC"/>
    <w:rsid w:val="001E3A94"/>
    <w:rsid w:val="001F17F7"/>
    <w:rsid w:val="001F591A"/>
    <w:rsid w:val="00206B91"/>
    <w:rsid w:val="0022386B"/>
    <w:rsid w:val="00243F46"/>
    <w:rsid w:val="002479E1"/>
    <w:rsid w:val="00283F0B"/>
    <w:rsid w:val="00286222"/>
    <w:rsid w:val="00286A02"/>
    <w:rsid w:val="00294911"/>
    <w:rsid w:val="00297EDF"/>
    <w:rsid w:val="002E2684"/>
    <w:rsid w:val="00301453"/>
    <w:rsid w:val="00332EA2"/>
    <w:rsid w:val="003552F3"/>
    <w:rsid w:val="003720F6"/>
    <w:rsid w:val="003A21C0"/>
    <w:rsid w:val="003B3FF2"/>
    <w:rsid w:val="003B6AFE"/>
    <w:rsid w:val="003D0872"/>
    <w:rsid w:val="003D5332"/>
    <w:rsid w:val="0040526B"/>
    <w:rsid w:val="00431774"/>
    <w:rsid w:val="004722BD"/>
    <w:rsid w:val="00497B4A"/>
    <w:rsid w:val="004F49AB"/>
    <w:rsid w:val="00503AD2"/>
    <w:rsid w:val="005326AA"/>
    <w:rsid w:val="00542499"/>
    <w:rsid w:val="005561EF"/>
    <w:rsid w:val="005762A8"/>
    <w:rsid w:val="00582AFF"/>
    <w:rsid w:val="0059176E"/>
    <w:rsid w:val="00595B32"/>
    <w:rsid w:val="005B3255"/>
    <w:rsid w:val="005B68A5"/>
    <w:rsid w:val="005B7266"/>
    <w:rsid w:val="005D6525"/>
    <w:rsid w:val="006027FD"/>
    <w:rsid w:val="006108CB"/>
    <w:rsid w:val="00621CB8"/>
    <w:rsid w:val="006A0EE0"/>
    <w:rsid w:val="006D1E87"/>
    <w:rsid w:val="00701FED"/>
    <w:rsid w:val="00713940"/>
    <w:rsid w:val="007A2B70"/>
    <w:rsid w:val="007E516E"/>
    <w:rsid w:val="00845181"/>
    <w:rsid w:val="00853A39"/>
    <w:rsid w:val="00882693"/>
    <w:rsid w:val="0089310E"/>
    <w:rsid w:val="008F0EA8"/>
    <w:rsid w:val="008F0F51"/>
    <w:rsid w:val="00923983"/>
    <w:rsid w:val="00945697"/>
    <w:rsid w:val="009B3CEF"/>
    <w:rsid w:val="009C768C"/>
    <w:rsid w:val="009D1E66"/>
    <w:rsid w:val="009D4C2A"/>
    <w:rsid w:val="009E0EEA"/>
    <w:rsid w:val="009E4A4F"/>
    <w:rsid w:val="009F58C7"/>
    <w:rsid w:val="00A05CD7"/>
    <w:rsid w:val="00A103DA"/>
    <w:rsid w:val="00A27DE8"/>
    <w:rsid w:val="00A377FD"/>
    <w:rsid w:val="00A610ED"/>
    <w:rsid w:val="00AE0A5B"/>
    <w:rsid w:val="00AF59CF"/>
    <w:rsid w:val="00B05516"/>
    <w:rsid w:val="00B11F2A"/>
    <w:rsid w:val="00B662B6"/>
    <w:rsid w:val="00BB4714"/>
    <w:rsid w:val="00BC3416"/>
    <w:rsid w:val="00BE172F"/>
    <w:rsid w:val="00BF0D32"/>
    <w:rsid w:val="00C01F9B"/>
    <w:rsid w:val="00C22CC5"/>
    <w:rsid w:val="00C62AD0"/>
    <w:rsid w:val="00C81E48"/>
    <w:rsid w:val="00C91008"/>
    <w:rsid w:val="00C97377"/>
    <w:rsid w:val="00CD32AF"/>
    <w:rsid w:val="00D1209D"/>
    <w:rsid w:val="00D13E1E"/>
    <w:rsid w:val="00D36516"/>
    <w:rsid w:val="00D52D42"/>
    <w:rsid w:val="00DC446E"/>
    <w:rsid w:val="00DC7A66"/>
    <w:rsid w:val="00DD36DF"/>
    <w:rsid w:val="00DD6366"/>
    <w:rsid w:val="00E147F8"/>
    <w:rsid w:val="00E5038B"/>
    <w:rsid w:val="00E6114F"/>
    <w:rsid w:val="00E96A40"/>
    <w:rsid w:val="00EA39C7"/>
    <w:rsid w:val="00EC63B5"/>
    <w:rsid w:val="00F3697C"/>
    <w:rsid w:val="00FF119D"/>
  </w:rsids>
  <m:mathPr>
    <m:mathFont m:val="Cambria Math"/>
    <m:brkBin m:val="before"/>
    <m:brkBinSub m:val="--"/>
    <m:smallFrac m:val="off"/>
    <m:dispDef/>
    <m:lMargin m:val="0"/>
    <m:rMargin m:val="0"/>
    <m:defJc m:val="centerGroup"/>
    <m:wrapIndent m:val="1440"/>
    <m:intLim m:val="subSup"/>
    <m:naryLim m:val="undOvr"/>
  </m:mathPr>
  <w:themeFontLang w:val="en-A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62AD0"/>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D3651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basedOn w:val="DefaultParagraphFont"/>
    <w:uiPriority w:val="99"/>
    <w:semiHidden/>
    <w:unhideWhenUsed/>
    <w:rsid w:val="00D36516"/>
    <w:rPr>
      <w:sz w:val="16"/>
      <w:szCs w:val="16"/>
    </w:rPr>
  </w:style>
  <w:style w:type="paragraph" w:styleId="CommentText">
    <w:name w:val="annotation text"/>
    <w:basedOn w:val="Normal"/>
    <w:link w:val="CommentTextChar"/>
    <w:uiPriority w:val="99"/>
    <w:unhideWhenUsed/>
    <w:rsid w:val="00D36516"/>
    <w:pPr>
      <w:spacing w:line="240" w:lineRule="auto"/>
    </w:pPr>
    <w:rPr>
      <w:sz w:val="20"/>
      <w:szCs w:val="20"/>
      <w:lang w:val="en-AU"/>
    </w:rPr>
  </w:style>
  <w:style w:type="character" w:customStyle="1" w:styleId="CommentTextChar">
    <w:name w:val="Comment Text Char"/>
    <w:basedOn w:val="DefaultParagraphFont"/>
    <w:link w:val="CommentText"/>
    <w:uiPriority w:val="99"/>
    <w:rsid w:val="00D36516"/>
    <w:rPr>
      <w:sz w:val="20"/>
      <w:szCs w:val="20"/>
    </w:rPr>
  </w:style>
  <w:style w:type="paragraph" w:styleId="BalloonText">
    <w:name w:val="Balloon Text"/>
    <w:basedOn w:val="Normal"/>
    <w:link w:val="BalloonTextChar"/>
    <w:uiPriority w:val="99"/>
    <w:semiHidden/>
    <w:unhideWhenUsed/>
    <w:rsid w:val="00D3651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D36516"/>
    <w:rPr>
      <w:rFonts w:ascii="Tahoma" w:hAnsi="Tahoma" w:cs="Tahoma"/>
      <w:sz w:val="16"/>
      <w:szCs w:val="16"/>
      <w:lang w:val="en-US"/>
    </w:rPr>
  </w:style>
  <w:style w:type="paragraph" w:styleId="CommentSubject">
    <w:name w:val="annotation subject"/>
    <w:basedOn w:val="CommentText"/>
    <w:next w:val="CommentText"/>
    <w:link w:val="CommentSubjectChar"/>
    <w:uiPriority w:val="99"/>
    <w:semiHidden/>
    <w:unhideWhenUsed/>
    <w:rsid w:val="0089310E"/>
    <w:rPr>
      <w:b/>
      <w:bCs/>
      <w:lang w:val="en-US"/>
    </w:rPr>
  </w:style>
  <w:style w:type="character" w:customStyle="1" w:styleId="CommentSubjectChar">
    <w:name w:val="Comment Subject Char"/>
    <w:basedOn w:val="CommentTextChar"/>
    <w:link w:val="CommentSubject"/>
    <w:uiPriority w:val="99"/>
    <w:semiHidden/>
    <w:rsid w:val="0089310E"/>
    <w:rPr>
      <w:b/>
      <w:bCs/>
      <w:sz w:val="20"/>
      <w:szCs w:val="20"/>
      <w:lang w:val="en-US"/>
    </w:rPr>
  </w:style>
  <w:style w:type="paragraph" w:styleId="Header">
    <w:name w:val="header"/>
    <w:basedOn w:val="Normal"/>
    <w:link w:val="HeaderChar"/>
    <w:uiPriority w:val="99"/>
    <w:semiHidden/>
    <w:unhideWhenUsed/>
    <w:rsid w:val="004F49AB"/>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4F49AB"/>
    <w:rPr>
      <w:lang w:val="en-US"/>
    </w:rPr>
  </w:style>
  <w:style w:type="paragraph" w:styleId="Footer">
    <w:name w:val="footer"/>
    <w:basedOn w:val="Normal"/>
    <w:link w:val="FooterChar"/>
    <w:uiPriority w:val="99"/>
    <w:unhideWhenUsed/>
    <w:rsid w:val="004F49AB"/>
    <w:pPr>
      <w:tabs>
        <w:tab w:val="center" w:pos="4536"/>
        <w:tab w:val="right" w:pos="9072"/>
      </w:tabs>
      <w:spacing w:after="0" w:line="240" w:lineRule="auto"/>
    </w:pPr>
  </w:style>
  <w:style w:type="character" w:customStyle="1" w:styleId="FooterChar">
    <w:name w:val="Footer Char"/>
    <w:basedOn w:val="DefaultParagraphFont"/>
    <w:link w:val="Footer"/>
    <w:uiPriority w:val="99"/>
    <w:rsid w:val="004F49AB"/>
    <w:rPr>
      <w:lang w:val="en-US"/>
    </w:rPr>
  </w:style>
  <w:style w:type="character" w:styleId="LineNumber">
    <w:name w:val="line number"/>
    <w:basedOn w:val="DefaultParagraphFont"/>
    <w:uiPriority w:val="99"/>
    <w:semiHidden/>
    <w:unhideWhenUsed/>
    <w:rsid w:val="004F49AB"/>
  </w:style>
  <w:style w:type="paragraph" w:styleId="ListParagraph">
    <w:name w:val="List Paragraph"/>
    <w:basedOn w:val="Normal"/>
    <w:uiPriority w:val="34"/>
    <w:qFormat/>
    <w:rsid w:val="003552F3"/>
    <w:pPr>
      <w:ind w:left="720"/>
      <w:contextualSpacing/>
    </w:pPr>
  </w:style>
  <w:style w:type="paragraph" w:customStyle="1" w:styleId="Pa10">
    <w:name w:val="Pa10"/>
    <w:basedOn w:val="Normal"/>
    <w:next w:val="Normal"/>
    <w:uiPriority w:val="99"/>
    <w:rsid w:val="009F58C7"/>
    <w:pPr>
      <w:autoSpaceDE w:val="0"/>
      <w:autoSpaceDN w:val="0"/>
      <w:adjustRightInd w:val="0"/>
      <w:spacing w:after="0" w:line="601" w:lineRule="atLeast"/>
    </w:pPr>
    <w:rPr>
      <w:rFonts w:ascii="Arial" w:hAnsi="Arial" w:cs="Arial"/>
      <w:sz w:val="24"/>
      <w:szCs w:val="24"/>
      <w:lang w:val="en-AU"/>
    </w:rPr>
  </w:style>
  <w:style w:type="character" w:customStyle="1" w:styleId="A4">
    <w:name w:val="A4"/>
    <w:uiPriority w:val="99"/>
    <w:rsid w:val="009F58C7"/>
    <w:rPr>
      <w:color w:val="211D1E"/>
      <w:sz w:val="18"/>
      <w:szCs w:val="18"/>
    </w:rPr>
  </w:style>
  <w:style w:type="paragraph" w:customStyle="1" w:styleId="Pa9">
    <w:name w:val="Pa9"/>
    <w:basedOn w:val="Normal"/>
    <w:next w:val="Normal"/>
    <w:uiPriority w:val="99"/>
    <w:rsid w:val="009F58C7"/>
    <w:pPr>
      <w:autoSpaceDE w:val="0"/>
      <w:autoSpaceDN w:val="0"/>
      <w:adjustRightInd w:val="0"/>
      <w:spacing w:after="0" w:line="601" w:lineRule="atLeast"/>
    </w:pPr>
    <w:rPr>
      <w:rFonts w:ascii="Arial" w:hAnsi="Arial" w:cs="Arial"/>
      <w:sz w:val="24"/>
      <w:szCs w:val="24"/>
      <w:lang w:val="en-AU"/>
    </w:rPr>
  </w:style>
  <w:style w:type="paragraph" w:customStyle="1" w:styleId="Pa8">
    <w:name w:val="Pa8"/>
    <w:basedOn w:val="Normal"/>
    <w:next w:val="Normal"/>
    <w:uiPriority w:val="99"/>
    <w:rsid w:val="009F58C7"/>
    <w:pPr>
      <w:autoSpaceDE w:val="0"/>
      <w:autoSpaceDN w:val="0"/>
      <w:adjustRightInd w:val="0"/>
      <w:spacing w:after="0" w:line="241" w:lineRule="atLeast"/>
    </w:pPr>
    <w:rPr>
      <w:rFonts w:ascii="Arial" w:hAnsi="Arial" w:cs="Arial"/>
      <w:sz w:val="24"/>
      <w:szCs w:val="24"/>
      <w:lang w:val="en-AU"/>
    </w:rPr>
  </w:style>
  <w:style w:type="paragraph" w:styleId="NoSpacing">
    <w:name w:val="No Spacing"/>
    <w:uiPriority w:val="1"/>
    <w:qFormat/>
    <w:rsid w:val="007E516E"/>
    <w:pPr>
      <w:spacing w:after="0" w:line="240" w:lineRule="auto"/>
    </w:pPr>
  </w:style>
  <w:style w:type="paragraph" w:styleId="Bibliography">
    <w:name w:val="Bibliography"/>
    <w:basedOn w:val="Normal"/>
    <w:next w:val="Normal"/>
    <w:uiPriority w:val="37"/>
    <w:unhideWhenUsed/>
    <w:rsid w:val="00853A39"/>
  </w:style>
</w:styles>
</file>

<file path=word/webSettings.xml><?xml version="1.0" encoding="utf-8"?>
<w:webSettings xmlns:r="http://schemas.openxmlformats.org/officeDocument/2006/relationships" xmlns:w="http://schemas.openxmlformats.org/wordprocessingml/2006/main">
  <w:divs>
    <w:div w:id="436029380">
      <w:bodyDiv w:val="1"/>
      <w:marLeft w:val="0"/>
      <w:marRight w:val="0"/>
      <w:marTop w:val="0"/>
      <w:marBottom w:val="0"/>
      <w:divBdr>
        <w:top w:val="none" w:sz="0" w:space="0" w:color="auto"/>
        <w:left w:val="none" w:sz="0" w:space="0" w:color="auto"/>
        <w:bottom w:val="none" w:sz="0" w:space="0" w:color="auto"/>
        <w:right w:val="none" w:sz="0" w:space="0" w:color="auto"/>
      </w:divBdr>
    </w:div>
    <w:div w:id="497160536">
      <w:bodyDiv w:val="1"/>
      <w:marLeft w:val="0"/>
      <w:marRight w:val="0"/>
      <w:marTop w:val="0"/>
      <w:marBottom w:val="0"/>
      <w:divBdr>
        <w:top w:val="none" w:sz="0" w:space="0" w:color="auto"/>
        <w:left w:val="none" w:sz="0" w:space="0" w:color="auto"/>
        <w:bottom w:val="none" w:sz="0" w:space="0" w:color="auto"/>
        <w:right w:val="none" w:sz="0" w:space="0" w:color="auto"/>
      </w:divBdr>
    </w:div>
    <w:div w:id="18827394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image" Target="media/image6.tiff"/><Relationship Id="rId18" Type="http://schemas.microsoft.com/office/2011/relationships/people" Target="peop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tiff"/><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tif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3.tiff"/><Relationship Id="rId19" Type="http://schemas.microsoft.com/office/2011/relationships/commentsExtended" Target="commentsExtended.xml"/><Relationship Id="rId4" Type="http://schemas.openxmlformats.org/officeDocument/2006/relationships/settings" Target="settings.xml"/><Relationship Id="rId9" Type="http://schemas.openxmlformats.org/officeDocument/2006/relationships/image" Target="media/image2.tiff"/><Relationship Id="rId14" Type="http://schemas.openxmlformats.org/officeDocument/2006/relationships/footer" Target="footer1.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5A93166-D952-4464-A793-076375802BB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973</TotalTime>
  <Pages>9</Pages>
  <Words>4161</Words>
  <Characters>23724</Characters>
  <Application>Microsoft Office Word</Application>
  <DocSecurity>0</DocSecurity>
  <Lines>197</Lines>
  <Paragraphs>55</Paragraphs>
  <ScaleCrop>false</ScaleCrop>
  <HeadingPairs>
    <vt:vector size="4" baseType="variant">
      <vt:variant>
        <vt:lpstr>Title</vt:lpstr>
      </vt:variant>
      <vt:variant>
        <vt:i4>1</vt:i4>
      </vt:variant>
      <vt:variant>
        <vt:lpstr>Titre</vt:lpstr>
      </vt:variant>
      <vt:variant>
        <vt:i4>1</vt:i4>
      </vt:variant>
    </vt:vector>
  </HeadingPairs>
  <TitlesOfParts>
    <vt:vector size="2" baseType="lpstr">
      <vt:lpstr/>
      <vt:lpstr/>
    </vt:vector>
  </TitlesOfParts>
  <Company>IRD</Company>
  <LinksUpToDate>false</LinksUpToDate>
  <CharactersWithSpaces>27830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Alexandra MAUFROY</dc:creator>
  <cp:lastModifiedBy>manu</cp:lastModifiedBy>
  <cp:revision>37</cp:revision>
  <dcterms:created xsi:type="dcterms:W3CDTF">2016-08-25T12:15:00Z</dcterms:created>
  <dcterms:modified xsi:type="dcterms:W3CDTF">2016-08-31T04:03:00Z</dcterms:modified>
</cp:coreProperties>
</file>